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6FF80978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A5B8E" w:rsidRPr="00DA5B8E">
        <w:rPr>
          <w:b/>
          <w:i/>
          <w:noProof/>
          <w:sz w:val="28"/>
        </w:rPr>
        <w:t>S5-240</w:t>
      </w:r>
      <w:r w:rsidR="00961D84">
        <w:rPr>
          <w:b/>
          <w:i/>
          <w:noProof/>
          <w:sz w:val="28"/>
        </w:rPr>
        <w:t>785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A67D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32.25</w:t>
              </w:r>
              <w:r w:rsidR="003820D4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E6D70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5B8E">
                <w:rPr>
                  <w:b/>
                  <w:noProof/>
                  <w:sz w:val="28"/>
                </w:rPr>
                <w:t>0028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01194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1D8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8AE8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8B3B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820D4">
                <w:t>Introduction of Alternative NSSAI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37B989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79419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75E5A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6D76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775E5A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6FD14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replacement fun</w:t>
            </w:r>
            <w:r w:rsidR="006354B3">
              <w:rPr>
                <w:noProof/>
              </w:rPr>
              <w:t>c</w:t>
            </w:r>
            <w:r>
              <w:rPr>
                <w:noProof/>
              </w:rPr>
              <w:t>tionality is specified in TS 23.501 clause 5.15.19: an Alternative NSSAI can be provided by the AMF to the UE during the registration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04A85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820D4">
              <w:rPr>
                <w:noProof/>
              </w:rPr>
              <w:t xml:space="preserve">Alternative NSSAI in </w:t>
            </w:r>
            <w:r w:rsidR="003820D4" w:rsidRPr="003820D4">
              <w:rPr>
                <w:noProof/>
              </w:rPr>
              <w:t>Registration Charging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D7353" w:rsidR="001E41F3" w:rsidRDefault="0038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Replacement feature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338CFF" w:rsidR="001E41F3" w:rsidRDefault="00706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6.2.1.2, 6.2.3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D86B3B" w:rsidR="001E41F3" w:rsidRDefault="00600D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680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562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0D88">
              <w:rPr>
                <w:noProof/>
              </w:rPr>
              <w:t xml:space="preserve"> 32.291</w:t>
            </w:r>
            <w:r w:rsidR="000A6394">
              <w:rPr>
                <w:noProof/>
              </w:rPr>
              <w:t xml:space="preserve"> CR</w:t>
            </w:r>
            <w:r w:rsidR="00600D88">
              <w:rPr>
                <w:noProof/>
              </w:rPr>
              <w:t>#0529</w:t>
            </w:r>
          </w:p>
          <w:p w14:paraId="66152F5E" w14:textId="0870E166" w:rsidR="00600D88" w:rsidRDefault="00600D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CR#0976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BA024" w:rsidR="008863B9" w:rsidRDefault="00961D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961D84">
              <w:rPr>
                <w:noProof/>
              </w:rPr>
              <w:t>S5-240130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5D4199CB" w14:textId="77777777" w:rsidR="00775E5A" w:rsidRDefault="00775E5A">
      <w:pPr>
        <w:rPr>
          <w:noProof/>
        </w:rPr>
      </w:pPr>
    </w:p>
    <w:p w14:paraId="72FFF0C3" w14:textId="77777777" w:rsidR="003820D4" w:rsidRPr="00424394" w:rsidRDefault="003820D4" w:rsidP="003820D4">
      <w:pPr>
        <w:pStyle w:val="Heading4"/>
        <w:rPr>
          <w:lang w:bidi="ar-IQ"/>
        </w:rPr>
      </w:pPr>
      <w:bookmarkStart w:id="2" w:name="_Toc4506680"/>
      <w:bookmarkStart w:id="3" w:name="_Toc155179167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registration</w:t>
      </w:r>
      <w:r>
        <w:t xml:space="preserve"> </w:t>
      </w:r>
      <w:r w:rsidRPr="00424394">
        <w:t>charging</w:t>
      </w:r>
      <w:r w:rsidRPr="00424394">
        <w:rPr>
          <w:lang w:bidi="ar-IQ"/>
        </w:rPr>
        <w:t xml:space="preserve"> information</w:t>
      </w:r>
      <w:bookmarkEnd w:id="2"/>
      <w:bookmarkEnd w:id="3"/>
      <w:r w:rsidRPr="00424394">
        <w:rPr>
          <w:lang w:bidi="ar-IQ"/>
        </w:rPr>
        <w:t xml:space="preserve"> </w:t>
      </w:r>
    </w:p>
    <w:p w14:paraId="5FC44B72" w14:textId="77777777" w:rsidR="003820D4" w:rsidRPr="00424394" w:rsidRDefault="003820D4" w:rsidP="003820D4">
      <w:pPr>
        <w:keepNext/>
      </w:pPr>
      <w:r>
        <w:t>S</w:t>
      </w:r>
      <w:r w:rsidRPr="00424394">
        <w:t xml:space="preserve">pecific charging information used for 5G </w:t>
      </w:r>
      <w:r>
        <w:rPr>
          <w:lang w:bidi="ar-IQ"/>
        </w:rPr>
        <w:t>registration</w:t>
      </w:r>
      <w:r w:rsidRPr="00424394">
        <w:rPr>
          <w:lang w:bidi="ar-IQ"/>
        </w:rPr>
        <w:t xml:space="preserve"> </w:t>
      </w:r>
      <w:r w:rsidRPr="00424394">
        <w:t>charging is provided within the</w:t>
      </w:r>
      <w:r>
        <w:t xml:space="preserve"> Registration C</w:t>
      </w:r>
      <w:r w:rsidRPr="00424394">
        <w:t xml:space="preserve">harging Information. </w:t>
      </w:r>
    </w:p>
    <w:p w14:paraId="088F2FC1" w14:textId="77777777" w:rsidR="003820D4" w:rsidRPr="00424394" w:rsidRDefault="003820D4" w:rsidP="003820D4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Registration</w:t>
      </w:r>
      <w:r>
        <w:t xml:space="preserve"> </w:t>
      </w:r>
      <w:r w:rsidRPr="00424394">
        <w:t xml:space="preserve">Charging </w:t>
      </w:r>
      <w:r w:rsidRPr="00424394">
        <w:rPr>
          <w:lang w:bidi="ar-IQ"/>
        </w:rPr>
        <w:t>Information can be found in table 6.2.1.2.1.</w:t>
      </w:r>
    </w:p>
    <w:p w14:paraId="7827C2B2" w14:textId="77777777" w:rsidR="003820D4" w:rsidRPr="00424394" w:rsidRDefault="003820D4" w:rsidP="003820D4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>
        <w:rPr>
          <w:lang w:bidi="ar-IQ"/>
        </w:rPr>
        <w:t xml:space="preserve">Registration </w:t>
      </w:r>
      <w:r w:rsidRPr="00424394">
        <w:t>Charging Information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7"/>
        <w:gridCol w:w="109"/>
        <w:gridCol w:w="737"/>
        <w:gridCol w:w="109"/>
        <w:gridCol w:w="5314"/>
      </w:tblGrid>
      <w:tr w:rsidR="003820D4" w:rsidRPr="00424394" w14:paraId="77532732" w14:textId="77777777" w:rsidTr="003820D4">
        <w:trPr>
          <w:cantSplit/>
          <w:jc w:val="center"/>
        </w:trPr>
        <w:tc>
          <w:tcPr>
            <w:tcW w:w="2657" w:type="dxa"/>
            <w:shd w:val="clear" w:color="auto" w:fill="CCCCCC"/>
          </w:tcPr>
          <w:p w14:paraId="286520B9" w14:textId="77777777" w:rsidR="003820D4" w:rsidRPr="002F3ED2" w:rsidRDefault="003820D4" w:rsidP="009B00A4">
            <w:pPr>
              <w:pStyle w:val="TAH"/>
            </w:pPr>
            <w:r w:rsidRPr="002F3ED2">
              <w:t>Information Element</w:t>
            </w:r>
          </w:p>
        </w:tc>
        <w:tc>
          <w:tcPr>
            <w:tcW w:w="846" w:type="dxa"/>
            <w:gridSpan w:val="2"/>
            <w:shd w:val="clear" w:color="auto" w:fill="CCCCCC"/>
          </w:tcPr>
          <w:p w14:paraId="4AA52F00" w14:textId="77777777" w:rsidR="003820D4" w:rsidRPr="002F3ED2" w:rsidRDefault="003820D4" w:rsidP="009B00A4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23" w:type="dxa"/>
            <w:gridSpan w:val="2"/>
            <w:shd w:val="clear" w:color="auto" w:fill="CCCCCC"/>
          </w:tcPr>
          <w:p w14:paraId="3E08EC04" w14:textId="77777777" w:rsidR="003820D4" w:rsidRPr="002F3ED2" w:rsidRDefault="003820D4" w:rsidP="009B00A4">
            <w:pPr>
              <w:pStyle w:val="TAH"/>
            </w:pPr>
            <w:r w:rsidRPr="002F3ED2">
              <w:t>Description</w:t>
            </w:r>
          </w:p>
        </w:tc>
      </w:tr>
      <w:tr w:rsidR="003820D4" w:rsidRPr="00424394" w14:paraId="2AD70FDC" w14:textId="77777777" w:rsidTr="003820D4">
        <w:trPr>
          <w:cantSplit/>
          <w:jc w:val="center"/>
        </w:trPr>
        <w:tc>
          <w:tcPr>
            <w:tcW w:w="2657" w:type="dxa"/>
          </w:tcPr>
          <w:p w14:paraId="4C13AFE2" w14:textId="77777777" w:rsidR="003820D4" w:rsidRPr="002F3ED2" w:rsidRDefault="003820D4" w:rsidP="009B00A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2"/>
          </w:tcPr>
          <w:p w14:paraId="2A4F61B8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4264A9E8" w14:textId="77777777" w:rsidR="003820D4" w:rsidRPr="002F3ED2" w:rsidRDefault="003820D4" w:rsidP="009B00A4">
            <w:pPr>
              <w:pStyle w:val="TAL"/>
              <w:rPr>
                <w:lang w:eastAsia="zh-CN"/>
              </w:rPr>
            </w:pPr>
            <w:r w:rsidRPr="002F3ED2">
              <w:t>This field holds</w:t>
            </w:r>
            <w:r>
              <w:t xml:space="preserve"> the message type received by the AMF associated to registration: registration (initial, mobility, periodic, emergency), deregistration.</w:t>
            </w:r>
          </w:p>
        </w:tc>
      </w:tr>
      <w:tr w:rsidR="003820D4" w:rsidRPr="00424394" w14:paraId="5E4E58BC" w14:textId="77777777" w:rsidTr="003820D4">
        <w:trPr>
          <w:cantSplit/>
          <w:jc w:val="center"/>
        </w:trPr>
        <w:tc>
          <w:tcPr>
            <w:tcW w:w="2657" w:type="dxa"/>
          </w:tcPr>
          <w:p w14:paraId="178837F3" w14:textId="77777777" w:rsidR="003820D4" w:rsidRPr="002F3ED2" w:rsidRDefault="003820D4" w:rsidP="009B00A4">
            <w:pPr>
              <w:pStyle w:val="TAL"/>
              <w:rPr>
                <w:lang w:eastAsia="zh-CN" w:bidi="ar-IQ"/>
              </w:rPr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2"/>
          </w:tcPr>
          <w:p w14:paraId="5FD734A0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5E0AC5AD" w14:textId="77777777" w:rsidR="003820D4" w:rsidRPr="002F3ED2" w:rsidRDefault="003820D4" w:rsidP="009B00A4">
            <w:pPr>
              <w:pStyle w:val="TAL"/>
              <w:rPr>
                <w:lang w:eastAsia="zh-CN"/>
              </w:rPr>
            </w:pPr>
            <w:r w:rsidRPr="002F3ED2">
              <w:rPr>
                <w:rFonts w:hint="eastAsia"/>
                <w:lang w:eastAsia="zh-CN"/>
              </w:rPr>
              <w:t>Group of user information</w:t>
            </w:r>
            <w:r w:rsidRPr="002F3ED2">
              <w:rPr>
                <w:lang w:eastAsia="zh-CN"/>
              </w:rPr>
              <w:t>.</w:t>
            </w:r>
          </w:p>
        </w:tc>
      </w:tr>
      <w:tr w:rsidR="003820D4" w:rsidRPr="00424394" w14:paraId="4E605C6C" w14:textId="77777777" w:rsidTr="003820D4">
        <w:trPr>
          <w:cantSplit/>
          <w:jc w:val="center"/>
        </w:trPr>
        <w:tc>
          <w:tcPr>
            <w:tcW w:w="2657" w:type="dxa"/>
          </w:tcPr>
          <w:p w14:paraId="7EAF0ACC" w14:textId="77777777" w:rsidR="003820D4" w:rsidRPr="002F3ED2" w:rsidRDefault="003820D4" w:rsidP="009B00A4">
            <w:pPr>
              <w:pStyle w:val="TAL"/>
              <w:ind w:firstLineChars="150" w:firstLine="270"/>
            </w:pPr>
            <w:r w:rsidRPr="002F3ED2">
              <w:t>User Identifier</w:t>
            </w:r>
          </w:p>
        </w:tc>
        <w:tc>
          <w:tcPr>
            <w:tcW w:w="846" w:type="dxa"/>
            <w:gridSpan w:val="2"/>
          </w:tcPr>
          <w:p w14:paraId="1C3E2088" w14:textId="77777777" w:rsidR="003820D4" w:rsidRPr="002F3ED2" w:rsidRDefault="003820D4" w:rsidP="009B00A4">
            <w:pPr>
              <w:pStyle w:val="TAL"/>
              <w:jc w:val="center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1672D4F4" w14:textId="77777777" w:rsidR="003820D4" w:rsidRPr="002F3ED2" w:rsidRDefault="003820D4" w:rsidP="009B00A4">
            <w:pPr>
              <w:pStyle w:val="TAL"/>
            </w:pPr>
            <w:r w:rsidRPr="002F3ED2">
              <w:t xml:space="preserve">This field contains the identification of the user (i.e. </w:t>
            </w:r>
            <w:r w:rsidRPr="00362DF1">
              <w:t>GPSI</w:t>
            </w:r>
            <w:r w:rsidRPr="002F3ED2">
              <w:t>).</w:t>
            </w:r>
          </w:p>
        </w:tc>
      </w:tr>
      <w:tr w:rsidR="003820D4" w:rsidRPr="00424394" w14:paraId="68199492" w14:textId="77777777" w:rsidTr="003820D4">
        <w:trPr>
          <w:cantSplit/>
          <w:jc w:val="center"/>
        </w:trPr>
        <w:tc>
          <w:tcPr>
            <w:tcW w:w="2657" w:type="dxa"/>
          </w:tcPr>
          <w:p w14:paraId="61C67585" w14:textId="77777777" w:rsidR="003820D4" w:rsidRPr="002F3ED2" w:rsidRDefault="003820D4" w:rsidP="009B00A4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2F3ED2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2"/>
          </w:tcPr>
          <w:p w14:paraId="15976ACD" w14:textId="77777777" w:rsidR="003820D4" w:rsidRPr="002F3ED2" w:rsidRDefault="003820D4" w:rsidP="009B00A4">
            <w:pPr>
              <w:pStyle w:val="TAC"/>
              <w:rPr>
                <w:rFonts w:cs="Arial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6CE8FB22" w14:textId="77777777" w:rsidR="003820D4" w:rsidRPr="002F3ED2" w:rsidRDefault="003820D4" w:rsidP="009B00A4">
            <w:pPr>
              <w:pStyle w:val="TAL"/>
            </w:pPr>
            <w:r w:rsidRPr="002F3ED2">
              <w:t>This field holds the identification of the terminal (i.e. PEI</w:t>
            </w:r>
            <w:r>
              <w:t>, MAC Address</w:t>
            </w:r>
            <w:r w:rsidRPr="002F3ED2">
              <w:t xml:space="preserve">) </w:t>
            </w:r>
          </w:p>
          <w:p w14:paraId="40F73E30" w14:textId="77777777" w:rsidR="003820D4" w:rsidRPr="002F3ED2" w:rsidRDefault="003820D4" w:rsidP="009B00A4">
            <w:pPr>
              <w:pStyle w:val="TAL"/>
            </w:pPr>
            <w:r w:rsidRPr="002F3ED2">
              <w:rPr>
                <w:lang w:bidi="ar-IQ"/>
              </w:rPr>
              <w:t xml:space="preserve">It </w:t>
            </w:r>
            <w:r>
              <w:rPr>
                <w:lang w:bidi="ar-IQ"/>
              </w:rPr>
              <w:t>may be</w:t>
            </w:r>
            <w:r w:rsidRPr="002F3ED2">
              <w:rPr>
                <w:lang w:bidi="ar-IQ"/>
              </w:rPr>
              <w:t xml:space="preserve"> used for identifying the user </w:t>
            </w:r>
            <w:r>
              <w:rPr>
                <w:lang w:bidi="ar-IQ"/>
              </w:rPr>
              <w:t>and shall be present</w:t>
            </w:r>
            <w:r w:rsidRPr="002F3ED2">
              <w:rPr>
                <w:lang w:bidi="ar-IQ"/>
              </w:rPr>
              <w:t xml:space="preserve"> in case </w:t>
            </w:r>
            <w:r w:rsidRPr="002F3ED2">
              <w:t>Subscriber Identifier</w:t>
            </w:r>
            <w:r w:rsidRPr="002F3ED2">
              <w:rPr>
                <w:lang w:bidi="ar-IQ"/>
              </w:rPr>
              <w:t xml:space="preserve"> is not present.</w:t>
            </w:r>
          </w:p>
        </w:tc>
      </w:tr>
      <w:tr w:rsidR="003820D4" w:rsidRPr="00424394" w14:paraId="7EAC7EE5" w14:textId="77777777" w:rsidTr="003820D4">
        <w:trPr>
          <w:cantSplit/>
          <w:jc w:val="center"/>
        </w:trPr>
        <w:tc>
          <w:tcPr>
            <w:tcW w:w="2657" w:type="dxa"/>
          </w:tcPr>
          <w:p w14:paraId="38659CC6" w14:textId="77777777" w:rsidR="003820D4" w:rsidRPr="002F3ED2" w:rsidRDefault="003820D4" w:rsidP="009B00A4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726DB2">
              <w:rPr>
                <w:lang w:eastAsia="zh-CN"/>
              </w:rPr>
              <w:t>unauthenticatedFlag</w:t>
            </w:r>
          </w:p>
        </w:tc>
        <w:tc>
          <w:tcPr>
            <w:tcW w:w="846" w:type="dxa"/>
            <w:gridSpan w:val="2"/>
          </w:tcPr>
          <w:p w14:paraId="2D3C3BD0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7ACF52E8" w14:textId="77777777" w:rsidR="003820D4" w:rsidRPr="002F3ED2" w:rsidRDefault="003820D4" w:rsidP="009B00A4">
            <w:pPr>
              <w:pStyle w:val="TAL"/>
            </w:pPr>
            <w:r w:rsidRPr="002F3ED2">
              <w:t>This field indicates</w:t>
            </w:r>
            <w:r w:rsidRPr="00BB6156">
              <w:t xml:space="preserve"> the </w:t>
            </w:r>
            <w:r w:rsidRPr="00BB6156">
              <w:rPr>
                <w:lang w:bidi="ar-IQ"/>
              </w:rPr>
              <w:t xml:space="preserve">served </w:t>
            </w:r>
            <w:r>
              <w:rPr>
                <w:lang w:bidi="ar-IQ"/>
              </w:rPr>
              <w:t>SUP</w:t>
            </w:r>
            <w:r w:rsidRPr="00BB6156">
              <w:rPr>
                <w:lang w:bidi="ar-IQ"/>
              </w:rPr>
              <w:t>I is not authenticated</w:t>
            </w:r>
            <w:r>
              <w:rPr>
                <w:lang w:bidi="ar-IQ"/>
              </w:rPr>
              <w:t>.</w:t>
            </w:r>
          </w:p>
        </w:tc>
      </w:tr>
      <w:tr w:rsidR="003820D4" w:rsidRPr="00424394" w14:paraId="34EC4347" w14:textId="77777777" w:rsidTr="003820D4">
        <w:trPr>
          <w:cantSplit/>
          <w:jc w:val="center"/>
        </w:trPr>
        <w:tc>
          <w:tcPr>
            <w:tcW w:w="2657" w:type="dxa"/>
          </w:tcPr>
          <w:p w14:paraId="3A8D17B2" w14:textId="77777777" w:rsidR="003820D4" w:rsidRPr="00726DB2" w:rsidRDefault="003820D4" w:rsidP="009B00A4">
            <w:pPr>
              <w:pStyle w:val="TAL"/>
              <w:ind w:firstLineChars="150" w:firstLine="270"/>
              <w:rPr>
                <w:lang w:eastAsia="zh-CN"/>
              </w:rPr>
            </w:pPr>
            <w:r w:rsidRPr="0015394E">
              <w:rPr>
                <w:lang w:eastAsia="zh-CN"/>
              </w:rPr>
              <w:t>Roam</w:t>
            </w:r>
            <w:r>
              <w:rPr>
                <w:lang w:eastAsia="zh-CN"/>
              </w:rPr>
              <w:t>er In Out</w:t>
            </w:r>
            <w:r w:rsidRPr="0015394E">
              <w:t xml:space="preserve"> </w:t>
            </w:r>
          </w:p>
        </w:tc>
        <w:tc>
          <w:tcPr>
            <w:tcW w:w="846" w:type="dxa"/>
            <w:gridSpan w:val="2"/>
          </w:tcPr>
          <w:p w14:paraId="51D2CEEC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1F59039C" w14:textId="77777777" w:rsidR="003820D4" w:rsidRPr="002F3ED2" w:rsidRDefault="003820D4" w:rsidP="009B00A4">
            <w:pPr>
              <w:pStyle w:val="TAL"/>
            </w:pPr>
            <w:r w:rsidRPr="0015394E">
              <w:rPr>
                <w:lang w:bidi="ar-IQ"/>
              </w:rPr>
              <w:t xml:space="preserve">This field holds </w:t>
            </w:r>
            <w:r>
              <w:rPr>
                <w:lang w:bidi="ar-IQ"/>
              </w:rPr>
              <w:t>an i</w:t>
            </w:r>
            <w:r w:rsidRPr="0015394E">
              <w:rPr>
                <w:lang w:bidi="ar-IQ"/>
              </w:rPr>
              <w:t>ndicat</w:t>
            </w:r>
            <w:r>
              <w:rPr>
                <w:lang w:bidi="ar-IQ"/>
              </w:rPr>
              <w:t>ion</w:t>
            </w:r>
            <w:r w:rsidRPr="0015394E">
              <w:rPr>
                <w:lang w:bidi="ar-IQ"/>
              </w:rPr>
              <w:t xml:space="preserve"> if the roamer is in-bound or out-bound</w:t>
            </w:r>
            <w:r w:rsidRPr="003330E6">
              <w:rPr>
                <w:lang w:bidi="ar-IQ"/>
              </w:rPr>
              <w:t>.</w:t>
            </w:r>
            <w:r w:rsidRPr="0015394E">
              <w:rPr>
                <w:lang w:bidi="ar-IQ"/>
              </w:rPr>
              <w:t xml:space="preserve"> </w:t>
            </w:r>
            <w:r>
              <w:rPr>
                <w:lang w:bidi="ar-IQ"/>
              </w:rPr>
              <w:t>This field is present only if UE is identified as a roamer.</w:t>
            </w:r>
          </w:p>
        </w:tc>
      </w:tr>
      <w:tr w:rsidR="003820D4" w:rsidRPr="00424394" w14:paraId="388EB78A" w14:textId="77777777" w:rsidTr="003820D4">
        <w:trPr>
          <w:cantSplit/>
          <w:jc w:val="center"/>
        </w:trPr>
        <w:tc>
          <w:tcPr>
            <w:tcW w:w="2657" w:type="dxa"/>
          </w:tcPr>
          <w:p w14:paraId="66DDB8D5" w14:textId="77777777" w:rsidR="003820D4" w:rsidRPr="00726DB2" w:rsidRDefault="003820D4" w:rsidP="009B00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</w:t>
            </w:r>
            <w:r w:rsidRPr="0002739C">
              <w:rPr>
                <w:lang w:eastAsia="zh-CN"/>
              </w:rPr>
              <w:t>5G</w:t>
            </w:r>
            <w:r>
              <w:rPr>
                <w:lang w:eastAsia="zh-CN"/>
              </w:rPr>
              <w:t>MM Core Network Capability</w:t>
            </w:r>
          </w:p>
        </w:tc>
        <w:tc>
          <w:tcPr>
            <w:tcW w:w="846" w:type="dxa"/>
            <w:gridSpan w:val="2"/>
          </w:tcPr>
          <w:p w14:paraId="6308AC80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5ECEA4A2" w14:textId="77777777" w:rsidR="003820D4" w:rsidRPr="002F3ED2" w:rsidRDefault="003820D4" w:rsidP="009B00A4">
            <w:pPr>
              <w:pStyle w:val="TAL"/>
            </w:pPr>
            <w:r w:rsidRPr="002F3ED2">
              <w:t xml:space="preserve">This field holds </w:t>
            </w:r>
            <w:r w:rsidRPr="00DD6CF3">
              <w:t xml:space="preserve">the </w:t>
            </w:r>
            <w:r w:rsidRPr="0002739C">
              <w:t xml:space="preserve">UE 5GMM Core Network Capability included in </w:t>
            </w:r>
            <w:r w:rsidRPr="00DD6CF3">
              <w:t xml:space="preserve">UE MM </w:t>
            </w:r>
            <w:r>
              <w:t xml:space="preserve">Core </w:t>
            </w:r>
            <w:r w:rsidRPr="00DD6CF3">
              <w:t>network capabilities</w:t>
            </w:r>
            <w:r>
              <w:t>, as specified in clause 5.4.4a TS 23.501 [200]</w:t>
            </w:r>
          </w:p>
        </w:tc>
      </w:tr>
      <w:tr w:rsidR="003820D4" w:rsidRPr="00424394" w14:paraId="3A090239" w14:textId="77777777" w:rsidTr="003820D4">
        <w:trPr>
          <w:cantSplit/>
          <w:jc w:val="center"/>
        </w:trPr>
        <w:tc>
          <w:tcPr>
            <w:tcW w:w="2657" w:type="dxa"/>
          </w:tcPr>
          <w:p w14:paraId="5623F70F" w14:textId="77777777" w:rsidR="003820D4" w:rsidRDefault="003820D4" w:rsidP="009B00A4">
            <w:pPr>
              <w:pStyle w:val="TAL"/>
              <w:rPr>
                <w:lang w:eastAsia="ko-KR"/>
              </w:rPr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846" w:type="dxa"/>
            <w:gridSpan w:val="2"/>
          </w:tcPr>
          <w:p w14:paraId="3CC9D0B1" w14:textId="77777777" w:rsidR="003820D4" w:rsidRPr="009221E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2557F2C4" w14:textId="77777777" w:rsidR="003820D4" w:rsidRDefault="003820D4" w:rsidP="009B00A4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eastAsia="ko-KR"/>
              </w:rPr>
              <w:t xml:space="preserve">the </w:t>
            </w: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is applicable or not.</w:t>
            </w:r>
          </w:p>
        </w:tc>
      </w:tr>
      <w:tr w:rsidR="003820D4" w:rsidRPr="00424394" w14:paraId="4692DC0F" w14:textId="77777777" w:rsidTr="003820D4">
        <w:trPr>
          <w:cantSplit/>
          <w:jc w:val="center"/>
        </w:trPr>
        <w:tc>
          <w:tcPr>
            <w:tcW w:w="2657" w:type="dxa"/>
          </w:tcPr>
          <w:p w14:paraId="06A72751" w14:textId="77777777" w:rsidR="003820D4" w:rsidRPr="00441492" w:rsidRDefault="003820D4" w:rsidP="009B00A4">
            <w:pPr>
              <w:pStyle w:val="TAL"/>
              <w:rPr>
                <w:lang w:eastAsia="ko-KR"/>
              </w:rPr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846" w:type="dxa"/>
            <w:gridSpan w:val="2"/>
          </w:tcPr>
          <w:p w14:paraId="559C0366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5D3B4A00" w14:textId="77777777" w:rsidR="003820D4" w:rsidRPr="002F3ED2" w:rsidRDefault="003820D4" w:rsidP="009B00A4">
            <w:pPr>
              <w:pStyle w:val="TAL"/>
            </w:pPr>
            <w:r w:rsidRPr="002F3ED2">
              <w:t xml:space="preserve">This field </w:t>
            </w:r>
            <w:r>
              <w:t>indicates whether</w:t>
            </w:r>
            <w:r w:rsidRPr="002F3ED2">
              <w:t xml:space="preserve"> </w:t>
            </w:r>
            <w:r>
              <w:rPr>
                <w:lang w:bidi="ar-IQ"/>
              </w:rPr>
              <w:t>SMS is supported or not</w:t>
            </w:r>
            <w:r>
              <w:rPr>
                <w:lang w:eastAsia="ko-KR"/>
              </w:rPr>
              <w:t>.</w:t>
            </w:r>
          </w:p>
        </w:tc>
      </w:tr>
      <w:tr w:rsidR="003820D4" w:rsidRPr="00424394" w14:paraId="783CEAE4" w14:textId="77777777" w:rsidTr="003820D4">
        <w:trPr>
          <w:cantSplit/>
          <w:jc w:val="center"/>
        </w:trPr>
        <w:tc>
          <w:tcPr>
            <w:tcW w:w="2657" w:type="dxa"/>
          </w:tcPr>
          <w:p w14:paraId="0B11012C" w14:textId="77777777" w:rsidR="003820D4" w:rsidRPr="002F3ED2" w:rsidRDefault="003820D4" w:rsidP="009B00A4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846" w:type="dxa"/>
            <w:gridSpan w:val="2"/>
          </w:tcPr>
          <w:p w14:paraId="2666A0AB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4A2E95FD" w14:textId="77777777" w:rsidR="003820D4" w:rsidRPr="002F3ED2" w:rsidRDefault="003820D4" w:rsidP="009B00A4">
            <w:pPr>
              <w:pStyle w:val="TAL"/>
            </w:pPr>
            <w:r w:rsidRPr="002F3ED2">
              <w:t>This field holds the Radio Access Technology (RAT) currently serving the UE</w:t>
            </w:r>
            <w:r w:rsidRPr="002F3ED2">
              <w:rPr>
                <w:lang w:bidi="ar-IQ"/>
              </w:rPr>
              <w:t>.</w:t>
            </w:r>
          </w:p>
        </w:tc>
      </w:tr>
      <w:tr w:rsidR="003820D4" w:rsidRPr="00424394" w14:paraId="61994BDB" w14:textId="77777777" w:rsidTr="003820D4">
        <w:trPr>
          <w:cantSplit/>
          <w:jc w:val="center"/>
        </w:trPr>
        <w:tc>
          <w:tcPr>
            <w:tcW w:w="2657" w:type="dxa"/>
          </w:tcPr>
          <w:p w14:paraId="540C20D1" w14:textId="77777777" w:rsidR="003820D4" w:rsidRPr="002F3ED2" w:rsidRDefault="003820D4" w:rsidP="009B00A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TAI List</w:t>
            </w:r>
          </w:p>
        </w:tc>
        <w:tc>
          <w:tcPr>
            <w:tcW w:w="846" w:type="dxa"/>
            <w:gridSpan w:val="2"/>
          </w:tcPr>
          <w:p w14:paraId="7053D2A8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5AC563FA" w14:textId="77777777" w:rsidR="003820D4" w:rsidRPr="002F3ED2" w:rsidRDefault="003820D4" w:rsidP="009B00A4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a set of tracking areas </w:t>
            </w:r>
            <w:r>
              <w:t>composing the R</w:t>
            </w:r>
            <w:r w:rsidRPr="00441492">
              <w:t>egistration Are</w:t>
            </w:r>
            <w:r>
              <w:t>a.</w:t>
            </w:r>
          </w:p>
        </w:tc>
      </w:tr>
      <w:tr w:rsidR="003820D4" w:rsidRPr="00424394" w14:paraId="0F1BEB56" w14:textId="77777777" w:rsidTr="003820D4">
        <w:trPr>
          <w:cantSplit/>
          <w:jc w:val="center"/>
        </w:trPr>
        <w:tc>
          <w:tcPr>
            <w:tcW w:w="2657" w:type="dxa"/>
          </w:tcPr>
          <w:p w14:paraId="50FFE8D3" w14:textId="77777777" w:rsidR="003820D4" w:rsidRPr="002F3ED2" w:rsidRDefault="003820D4" w:rsidP="009B00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846" w:type="dxa"/>
            <w:gridSpan w:val="2"/>
          </w:tcPr>
          <w:p w14:paraId="0493BF72" w14:textId="77777777" w:rsidR="003820D4" w:rsidRPr="002F3ED2" w:rsidRDefault="003820D4" w:rsidP="009B00A4">
            <w:pPr>
              <w:pStyle w:val="TAC"/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33243542" w14:textId="77777777" w:rsidR="003820D4" w:rsidRPr="002F3ED2" w:rsidRDefault="003820D4" w:rsidP="009B00A4">
            <w:pPr>
              <w:pStyle w:val="TAL"/>
            </w:pPr>
            <w:r w:rsidRPr="002F3ED2">
              <w:t>This field indicates details of where the UE is currently located (access-specific user location information).</w:t>
            </w:r>
          </w:p>
        </w:tc>
      </w:tr>
      <w:tr w:rsidR="003820D4" w:rsidRPr="00424394" w14:paraId="58FAB263" w14:textId="77777777" w:rsidTr="003820D4">
        <w:trPr>
          <w:cantSplit/>
          <w:jc w:val="center"/>
        </w:trPr>
        <w:tc>
          <w:tcPr>
            <w:tcW w:w="2657" w:type="dxa"/>
          </w:tcPr>
          <w:p w14:paraId="3D200B39" w14:textId="77777777" w:rsidR="003820D4" w:rsidRDefault="003820D4" w:rsidP="009B00A4">
            <w:pPr>
              <w:pStyle w:val="TAL"/>
            </w:pPr>
            <w:r>
              <w:t>PSCell Information</w:t>
            </w:r>
          </w:p>
        </w:tc>
        <w:tc>
          <w:tcPr>
            <w:tcW w:w="846" w:type="dxa"/>
            <w:gridSpan w:val="2"/>
          </w:tcPr>
          <w:p w14:paraId="115B6067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798E08F6" w14:textId="77777777" w:rsidR="003820D4" w:rsidRDefault="003820D4" w:rsidP="009B00A4">
            <w:pPr>
              <w:pStyle w:val="TAL"/>
            </w:pPr>
            <w:r w:rsidRPr="002F3ED2">
              <w:t xml:space="preserve">This field </w:t>
            </w:r>
            <w:r w:rsidRPr="00441492">
              <w:t xml:space="preserve">holds </w:t>
            </w:r>
            <w:r>
              <w:t xml:space="preserve">the PSCell: Primary SCG (Secondary Cell Group) Cell </w:t>
            </w:r>
          </w:p>
        </w:tc>
      </w:tr>
      <w:tr w:rsidR="003820D4" w:rsidRPr="00424394" w14:paraId="38424AA2" w14:textId="77777777" w:rsidTr="003820D4">
        <w:trPr>
          <w:cantSplit/>
          <w:jc w:val="center"/>
        </w:trPr>
        <w:tc>
          <w:tcPr>
            <w:tcW w:w="2657" w:type="dxa"/>
          </w:tcPr>
          <w:p w14:paraId="249A64E5" w14:textId="77777777" w:rsidR="003820D4" w:rsidRPr="002F3ED2" w:rsidRDefault="003820D4" w:rsidP="009B00A4">
            <w:pPr>
              <w:pStyle w:val="TAL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846" w:type="dxa"/>
            <w:gridSpan w:val="2"/>
          </w:tcPr>
          <w:p w14:paraId="521D725E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4EB95D6F" w14:textId="77777777" w:rsidR="003820D4" w:rsidRPr="002F3ED2" w:rsidRDefault="003820D4" w:rsidP="009B00A4">
            <w:pPr>
              <w:pStyle w:val="TAL"/>
            </w:pPr>
            <w:r w:rsidRPr="002F3ED2">
              <w:t>This field holds the Time Zone of where the UE is located, if available where the UE currently resides.</w:t>
            </w:r>
          </w:p>
        </w:tc>
      </w:tr>
      <w:tr w:rsidR="003820D4" w:rsidRPr="00424394" w14:paraId="466015EC" w14:textId="77777777" w:rsidTr="003820D4">
        <w:trPr>
          <w:cantSplit/>
          <w:jc w:val="center"/>
        </w:trPr>
        <w:tc>
          <w:tcPr>
            <w:tcW w:w="2657" w:type="dxa"/>
          </w:tcPr>
          <w:p w14:paraId="6236047D" w14:textId="77777777" w:rsidR="003820D4" w:rsidRPr="002F3ED2" w:rsidRDefault="003820D4" w:rsidP="009B00A4">
            <w:pPr>
              <w:pStyle w:val="TAL"/>
              <w:rPr>
                <w:lang w:bidi="ar-IQ"/>
              </w:rPr>
            </w:pPr>
            <w:r w:rsidRPr="002F4227">
              <w:t>Mobility Restrictions</w:t>
            </w:r>
          </w:p>
        </w:tc>
        <w:tc>
          <w:tcPr>
            <w:tcW w:w="846" w:type="dxa"/>
            <w:gridSpan w:val="2"/>
          </w:tcPr>
          <w:p w14:paraId="4D570EDE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1FE2443A" w14:textId="77777777" w:rsidR="003820D4" w:rsidRPr="002F3ED2" w:rsidRDefault="003820D4" w:rsidP="009B00A4">
            <w:pPr>
              <w:pStyle w:val="TAL"/>
            </w:pPr>
            <w:r w:rsidRPr="002F3ED2">
              <w:t xml:space="preserve">This field holds </w:t>
            </w:r>
            <w:r>
              <w:t xml:space="preserve">the </w:t>
            </w:r>
            <w:r w:rsidRPr="00B6630E">
              <w:t xml:space="preserve">Mobility Restrictions </w:t>
            </w:r>
            <w:r>
              <w:t xml:space="preserve">applicable to the </w:t>
            </w:r>
            <w:r w:rsidRPr="00B6630E">
              <w:t>U</w:t>
            </w:r>
            <w:r>
              <w:t xml:space="preserve">E: </w:t>
            </w:r>
            <w:r w:rsidRPr="00B6630E">
              <w:t xml:space="preserve">RAT restriction, Forbidden area, Service area restrictions </w:t>
            </w:r>
            <w:r>
              <w:t>and Core Network type restriction.</w:t>
            </w:r>
          </w:p>
        </w:tc>
      </w:tr>
      <w:tr w:rsidR="003820D4" w:rsidRPr="00424394" w14:paraId="4E30FAD3" w14:textId="77777777" w:rsidTr="003820D4">
        <w:trPr>
          <w:cantSplit/>
          <w:jc w:val="center"/>
        </w:trPr>
        <w:tc>
          <w:tcPr>
            <w:tcW w:w="2657" w:type="dxa"/>
          </w:tcPr>
          <w:p w14:paraId="6F35E90E" w14:textId="77777777" w:rsidR="003820D4" w:rsidRPr="002F4227" w:rsidRDefault="003820D4" w:rsidP="009B00A4">
            <w:pPr>
              <w:pStyle w:val="TAL"/>
            </w:pPr>
            <w:r w:rsidRPr="00050CA8">
              <w:t>Requested NSSAI</w:t>
            </w:r>
          </w:p>
        </w:tc>
        <w:tc>
          <w:tcPr>
            <w:tcW w:w="846" w:type="dxa"/>
            <w:gridSpan w:val="2"/>
          </w:tcPr>
          <w:p w14:paraId="023AB4A0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2F3ED2">
              <w:rPr>
                <w:lang w:eastAsia="zh-CN"/>
              </w:rPr>
              <w:t>O</w:t>
            </w:r>
            <w:r w:rsidRPr="002F3ED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21301F64" w14:textId="77777777" w:rsidR="003820D4" w:rsidRPr="002F3ED2" w:rsidRDefault="003820D4" w:rsidP="009B00A4">
            <w:pPr>
              <w:pStyle w:val="TAL"/>
            </w:pPr>
            <w:r>
              <w:t>This field holds the requested NSS</w:t>
            </w:r>
            <w:r w:rsidRPr="00B6630E">
              <w:t>AI</w:t>
            </w:r>
            <w:r>
              <w:t>.</w:t>
            </w:r>
          </w:p>
        </w:tc>
      </w:tr>
      <w:tr w:rsidR="003820D4" w:rsidRPr="00424394" w14:paraId="72799D9B" w14:textId="77777777" w:rsidTr="003820D4">
        <w:trPr>
          <w:cantSplit/>
          <w:jc w:val="center"/>
        </w:trPr>
        <w:tc>
          <w:tcPr>
            <w:tcW w:w="2657" w:type="dxa"/>
          </w:tcPr>
          <w:p w14:paraId="481343AC" w14:textId="77777777" w:rsidR="003820D4" w:rsidRPr="002F4227" w:rsidRDefault="003820D4" w:rsidP="009B00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846" w:type="dxa"/>
            <w:gridSpan w:val="2"/>
          </w:tcPr>
          <w:p w14:paraId="26180137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01F36BC2" w14:textId="77777777" w:rsidR="003820D4" w:rsidRPr="002F3ED2" w:rsidRDefault="003820D4" w:rsidP="009B00A4">
            <w:pPr>
              <w:pStyle w:val="TAL"/>
            </w:pPr>
            <w:r>
              <w:t>This field holds the a</w:t>
            </w:r>
            <w:r w:rsidRPr="00B6630E">
              <w:t>llowed NSSAI</w:t>
            </w:r>
            <w:r>
              <w:t xml:space="preserve"> consisting of </w:t>
            </w:r>
            <w:r w:rsidRPr="00B6630E">
              <w:t xml:space="preserve">one or more S-NSSAIs for serving PLMN in the </w:t>
            </w:r>
            <w:r>
              <w:t>present</w:t>
            </w:r>
            <w:r w:rsidRPr="00B6630E">
              <w:t xml:space="preserve"> </w:t>
            </w:r>
            <w:r>
              <w:t>R</w:t>
            </w:r>
            <w:r w:rsidRPr="00B6630E">
              <w:t xml:space="preserve">egistration </w:t>
            </w:r>
            <w:r>
              <w:t>A</w:t>
            </w:r>
            <w:r w:rsidRPr="00B6630E">
              <w:t>rea</w:t>
            </w:r>
            <w:r>
              <w:t>.</w:t>
            </w:r>
          </w:p>
        </w:tc>
      </w:tr>
      <w:tr w:rsidR="003820D4" w:rsidRPr="00424394" w14:paraId="22A71A11" w14:textId="77777777" w:rsidTr="003820D4">
        <w:trPr>
          <w:cantSplit/>
          <w:jc w:val="center"/>
        </w:trPr>
        <w:tc>
          <w:tcPr>
            <w:tcW w:w="2657" w:type="dxa"/>
          </w:tcPr>
          <w:p w14:paraId="3EA042FD" w14:textId="77777777" w:rsidR="003820D4" w:rsidRDefault="003820D4" w:rsidP="009B00A4">
            <w:pPr>
              <w:pStyle w:val="TAL"/>
              <w:rPr>
                <w:lang w:eastAsia="ko-KR"/>
              </w:rPr>
            </w:pPr>
            <w:r>
              <w:t>Rejected NSSAI</w:t>
            </w:r>
          </w:p>
        </w:tc>
        <w:tc>
          <w:tcPr>
            <w:tcW w:w="846" w:type="dxa"/>
            <w:gridSpan w:val="2"/>
          </w:tcPr>
          <w:p w14:paraId="2536C23F" w14:textId="77777777" w:rsidR="003820D4" w:rsidRPr="009221E2" w:rsidRDefault="003820D4" w:rsidP="009B00A4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40C6B8AA" w14:textId="77777777" w:rsidR="003820D4" w:rsidRDefault="003820D4" w:rsidP="009B00A4">
            <w:pPr>
              <w:pStyle w:val="TAL"/>
            </w:pPr>
            <w:r>
              <w:t>This field holds the rejected NSS</w:t>
            </w:r>
            <w:r w:rsidRPr="00B6630E">
              <w:t>AI</w:t>
            </w:r>
            <w:r>
              <w:t>.</w:t>
            </w:r>
          </w:p>
        </w:tc>
      </w:tr>
      <w:tr w:rsidR="003820D4" w:rsidRPr="00424394" w14:paraId="35F77922" w14:textId="77777777" w:rsidTr="003820D4">
        <w:trPr>
          <w:cantSplit/>
          <w:jc w:val="center"/>
        </w:trPr>
        <w:tc>
          <w:tcPr>
            <w:tcW w:w="2657" w:type="dxa"/>
          </w:tcPr>
          <w:p w14:paraId="7F9FBC83" w14:textId="77777777" w:rsidR="003820D4" w:rsidRDefault="003820D4" w:rsidP="009B00A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846" w:type="dxa"/>
            <w:gridSpan w:val="2"/>
          </w:tcPr>
          <w:p w14:paraId="2E0FF297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9221E2">
              <w:rPr>
                <w:lang w:eastAsia="zh-CN"/>
              </w:rPr>
              <w:t>O</w:t>
            </w:r>
            <w:r w:rsidRPr="009221E2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34DA4E38" w14:textId="77777777" w:rsidR="003820D4" w:rsidRDefault="003820D4" w:rsidP="009B00A4">
            <w:pPr>
              <w:pStyle w:val="TAL"/>
            </w:pPr>
            <w:r>
              <w:t xml:space="preserve">This field holds </w:t>
            </w:r>
            <w:r w:rsidRPr="00D3750D">
              <w:t xml:space="preserve">the </w:t>
            </w:r>
            <w:r>
              <w:t xml:space="preserve">mapping of </w:t>
            </w:r>
            <w:r>
              <w:rPr>
                <w:rFonts w:cs="Arial"/>
                <w:szCs w:val="18"/>
                <w:lang w:eastAsia="zh-CN"/>
              </w:rPr>
              <w:t xml:space="preserve">VPLMN </w:t>
            </w:r>
            <w:r w:rsidRPr="00835407">
              <w:rPr>
                <w:rFonts w:cs="Arial"/>
                <w:szCs w:val="18"/>
                <w:lang w:eastAsia="zh-CN"/>
              </w:rPr>
              <w:t xml:space="preserve">S-NSSAIs </w:t>
            </w:r>
            <w:r>
              <w:rPr>
                <w:rFonts w:cs="Arial"/>
                <w:szCs w:val="18"/>
                <w:lang w:eastAsia="zh-CN"/>
              </w:rPr>
              <w:t xml:space="preserve">to </w:t>
            </w:r>
            <w:r w:rsidRPr="00835407">
              <w:rPr>
                <w:rFonts w:cs="Arial"/>
                <w:szCs w:val="18"/>
                <w:lang w:eastAsia="zh-CN"/>
              </w:rPr>
              <w:t>HPLMN S-NSSAIs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F83F5C">
              <w:rPr>
                <w:rFonts w:cs="Arial"/>
                <w:szCs w:val="18"/>
                <w:lang w:eastAsia="zh-CN"/>
              </w:rPr>
              <w:t xml:space="preserve">This field is applicable only in </w:t>
            </w:r>
            <w:r>
              <w:rPr>
                <w:rFonts w:cs="Arial"/>
                <w:szCs w:val="18"/>
                <w:lang w:eastAsia="zh-CN"/>
              </w:rPr>
              <w:t>VPLMN for roaming scenarios</w:t>
            </w:r>
            <w:r w:rsidRPr="00F83F5C">
              <w:t>.</w:t>
            </w:r>
          </w:p>
        </w:tc>
      </w:tr>
      <w:tr w:rsidR="003820D4" w:rsidRPr="00424394" w14:paraId="06EAE6ED" w14:textId="77777777" w:rsidTr="003820D4">
        <w:trPr>
          <w:cantSplit/>
          <w:jc w:val="center"/>
          <w:ins w:id="4" w:author="Matrixx Software" w:date="2024-01-08T18:06:00Z"/>
        </w:trPr>
        <w:tc>
          <w:tcPr>
            <w:tcW w:w="2657" w:type="dxa"/>
          </w:tcPr>
          <w:p w14:paraId="30C3036C" w14:textId="73FA850D" w:rsidR="003820D4" w:rsidRDefault="003820D4" w:rsidP="003820D4">
            <w:pPr>
              <w:pStyle w:val="TAL"/>
              <w:rPr>
                <w:ins w:id="5" w:author="Matrixx Software" w:date="2024-01-08T18:06:00Z"/>
                <w:lang w:eastAsia="ko-KR"/>
              </w:rPr>
            </w:pPr>
            <w:ins w:id="6" w:author="Matrixx Software" w:date="2024-01-08T18:06:00Z">
              <w:r>
                <w:rPr>
                  <w:lang w:eastAsia="ko-KR"/>
                </w:rPr>
                <w:t>Alternative NSSAI</w:t>
              </w:r>
            </w:ins>
            <w:ins w:id="7" w:author="Matrixx Software 1" w:date="2024-02-02T00:55:00Z">
              <w:r w:rsidR="00961D84">
                <w:rPr>
                  <w:lang w:eastAsia="ko-KR"/>
                </w:rPr>
                <w:t xml:space="preserve"> Map</w:t>
              </w:r>
            </w:ins>
          </w:p>
        </w:tc>
        <w:tc>
          <w:tcPr>
            <w:tcW w:w="846" w:type="dxa"/>
            <w:gridSpan w:val="2"/>
          </w:tcPr>
          <w:p w14:paraId="44670E2A" w14:textId="39352E96" w:rsidR="003820D4" w:rsidRPr="009221E2" w:rsidRDefault="003820D4" w:rsidP="003820D4">
            <w:pPr>
              <w:pStyle w:val="TAC"/>
              <w:rPr>
                <w:ins w:id="8" w:author="Matrixx Software" w:date="2024-01-08T18:06:00Z"/>
                <w:lang w:eastAsia="zh-CN"/>
              </w:rPr>
            </w:pPr>
            <w:ins w:id="9" w:author="Matrixx Software" w:date="2024-01-08T18:06:00Z">
              <w:r w:rsidRPr="009221E2">
                <w:rPr>
                  <w:lang w:eastAsia="zh-CN"/>
                </w:rPr>
                <w:t>O</w:t>
              </w:r>
              <w:r w:rsidRPr="009221E2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23" w:type="dxa"/>
            <w:gridSpan w:val="2"/>
          </w:tcPr>
          <w:p w14:paraId="4097497C" w14:textId="4848FFD7" w:rsidR="003820D4" w:rsidRDefault="003820D4" w:rsidP="003820D4">
            <w:pPr>
              <w:pStyle w:val="TAL"/>
              <w:rPr>
                <w:ins w:id="10" w:author="Matrixx Software" w:date="2024-01-08T18:06:00Z"/>
              </w:rPr>
            </w:pPr>
            <w:ins w:id="11" w:author="Matrixx Software" w:date="2024-01-08T18:06:00Z">
              <w:r>
                <w:t xml:space="preserve">This field holds the list of </w:t>
              </w:r>
              <w:r w:rsidRPr="00CD219D">
                <w:t>mapping between the S-NSSAI to be replaced and the alternative S-NSSAI</w:t>
              </w:r>
            </w:ins>
          </w:p>
        </w:tc>
      </w:tr>
      <w:tr w:rsidR="003820D4" w:rsidRPr="00424394" w14:paraId="1651226F" w14:textId="77777777" w:rsidTr="003820D4">
        <w:trPr>
          <w:cantSplit/>
          <w:jc w:val="center"/>
        </w:trPr>
        <w:tc>
          <w:tcPr>
            <w:tcW w:w="2657" w:type="dxa"/>
          </w:tcPr>
          <w:p w14:paraId="33232F3D" w14:textId="77777777" w:rsidR="003820D4" w:rsidRDefault="003820D4" w:rsidP="009B00A4">
            <w:pPr>
              <w:pStyle w:val="TAL"/>
            </w:pPr>
            <w:r>
              <w:t>AMF UE NGAP ID</w:t>
            </w:r>
          </w:p>
        </w:tc>
        <w:tc>
          <w:tcPr>
            <w:tcW w:w="846" w:type="dxa"/>
            <w:gridSpan w:val="2"/>
          </w:tcPr>
          <w:p w14:paraId="67D802E9" w14:textId="77777777" w:rsidR="003820D4" w:rsidRPr="00194AB4" w:rsidRDefault="003820D4" w:rsidP="009B00A4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64F496FC" w14:textId="77777777" w:rsidR="003820D4" w:rsidRDefault="003820D4" w:rsidP="009B00A4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6148E9">
              <w:rPr>
                <w:rFonts w:cs="Arial"/>
                <w:szCs w:val="18"/>
                <w:lang w:eastAsia="zh-CN"/>
              </w:rPr>
              <w:t>UE association over the N</w:t>
            </w:r>
            <w:r>
              <w:rPr>
                <w:rFonts w:cs="Arial"/>
                <w:szCs w:val="18"/>
                <w:lang w:eastAsia="zh-CN"/>
              </w:rPr>
              <w:t>2</w:t>
            </w:r>
            <w:r w:rsidRPr="006148E9">
              <w:rPr>
                <w:rFonts w:cs="Arial"/>
                <w:szCs w:val="18"/>
                <w:lang w:eastAsia="zh-CN"/>
              </w:rPr>
              <w:t xml:space="preserve"> interface within the AMF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3820D4" w:rsidRPr="00424394" w14:paraId="4F7F9435" w14:textId="77777777" w:rsidTr="003820D4">
        <w:trPr>
          <w:cantSplit/>
          <w:jc w:val="center"/>
        </w:trPr>
        <w:tc>
          <w:tcPr>
            <w:tcW w:w="2657" w:type="dxa"/>
          </w:tcPr>
          <w:p w14:paraId="41A2AA7B" w14:textId="77777777" w:rsidR="003820D4" w:rsidRDefault="003820D4" w:rsidP="009B00A4">
            <w:pPr>
              <w:pStyle w:val="TAL"/>
              <w:rPr>
                <w:lang w:eastAsia="ko-KR"/>
              </w:rPr>
            </w:pPr>
            <w:r>
              <w:t>RAN UE NGAP ID</w:t>
            </w:r>
          </w:p>
        </w:tc>
        <w:tc>
          <w:tcPr>
            <w:tcW w:w="846" w:type="dxa"/>
            <w:gridSpan w:val="2"/>
          </w:tcPr>
          <w:p w14:paraId="18730654" w14:textId="77777777" w:rsidR="003820D4" w:rsidRPr="002F3ED2" w:rsidRDefault="003820D4" w:rsidP="009B00A4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0FC68F99" w14:textId="77777777" w:rsidR="003820D4" w:rsidRDefault="003820D4" w:rsidP="009B00A4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RAN UE NGAP ID over N2 interface.</w:t>
            </w:r>
          </w:p>
        </w:tc>
      </w:tr>
      <w:tr w:rsidR="003820D4" w:rsidRPr="00424394" w14:paraId="5AB2C68D" w14:textId="77777777" w:rsidTr="003820D4">
        <w:trPr>
          <w:cantSplit/>
          <w:jc w:val="center"/>
        </w:trPr>
        <w:tc>
          <w:tcPr>
            <w:tcW w:w="2657" w:type="dxa"/>
          </w:tcPr>
          <w:p w14:paraId="6C6594DC" w14:textId="77777777" w:rsidR="003820D4" w:rsidRDefault="003820D4" w:rsidP="009B00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846" w:type="dxa"/>
            <w:gridSpan w:val="2"/>
          </w:tcPr>
          <w:p w14:paraId="100CB370" w14:textId="77777777" w:rsidR="003820D4" w:rsidRPr="00194AB4" w:rsidRDefault="003820D4" w:rsidP="009B00A4">
            <w:pPr>
              <w:pStyle w:val="TAC"/>
              <w:rPr>
                <w:lang w:eastAsia="zh-CN"/>
              </w:rPr>
            </w:pPr>
            <w:r w:rsidRPr="00194AB4">
              <w:rPr>
                <w:lang w:eastAsia="zh-CN"/>
              </w:rPr>
              <w:t>O</w:t>
            </w:r>
            <w:r w:rsidRPr="00194AB4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2"/>
          </w:tcPr>
          <w:p w14:paraId="524C785F" w14:textId="77777777" w:rsidR="003820D4" w:rsidRDefault="003820D4" w:rsidP="009B00A4">
            <w:pPr>
              <w:pStyle w:val="TAL"/>
            </w:pPr>
            <w:r>
              <w:t xml:space="preserve">This fields holds </w:t>
            </w:r>
            <w:r>
              <w:rPr>
                <w:rFonts w:cs="Arial"/>
                <w:szCs w:val="18"/>
                <w:lang w:eastAsia="zh-CN"/>
              </w:rPr>
              <w:t>the Global RAN Node ID.</w:t>
            </w:r>
          </w:p>
        </w:tc>
      </w:tr>
      <w:tr w:rsidR="003820D4" w:rsidRPr="00424394" w14:paraId="4106C0FA" w14:textId="77777777" w:rsidTr="003820D4">
        <w:trPr>
          <w:cantSplit/>
          <w:jc w:val="center"/>
        </w:trPr>
        <w:tc>
          <w:tcPr>
            <w:tcW w:w="2657" w:type="dxa"/>
          </w:tcPr>
          <w:p w14:paraId="1777FA99" w14:textId="77777777" w:rsidR="003820D4" w:rsidRDefault="003820D4" w:rsidP="009B00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846" w:type="dxa"/>
            <w:gridSpan w:val="2"/>
          </w:tcPr>
          <w:p w14:paraId="70D57E38" w14:textId="77777777" w:rsidR="003820D4" w:rsidRPr="00194AB4" w:rsidRDefault="003820D4" w:rsidP="009B00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2"/>
          </w:tcPr>
          <w:p w14:paraId="495824DA" w14:textId="77777777" w:rsidR="003820D4" w:rsidRDefault="003820D4" w:rsidP="009B00A4">
            <w:pPr>
              <w:pStyle w:val="TAL"/>
            </w:pPr>
            <w:r>
              <w:rPr>
                <w:rFonts w:hint="eastAsia"/>
              </w:rPr>
              <w:t>This field holds PLMN ID and the NID which identifies the SNPN.</w:t>
            </w:r>
          </w:p>
          <w:p w14:paraId="558A986F" w14:textId="77777777" w:rsidR="003820D4" w:rsidRDefault="003820D4" w:rsidP="009B00A4">
            <w:pPr>
              <w:pStyle w:val="TAL"/>
            </w:pPr>
            <w:r>
              <w:t>Th</w:t>
            </w:r>
            <w:r>
              <w:rPr>
                <w:lang w:val="en-US"/>
              </w:rPr>
              <w:t>e</w:t>
            </w:r>
            <w:r>
              <w:t xml:space="preserve"> PLMN ID</w:t>
            </w:r>
            <w:r>
              <w:rPr>
                <w:lang w:val="en-US"/>
              </w:rPr>
              <w:t xml:space="preserve"> is the same as PLMN ID of the SUPI.</w:t>
            </w:r>
          </w:p>
        </w:tc>
      </w:tr>
      <w:tr w:rsidR="003820D4" w:rsidRPr="00424394" w14:paraId="60FA2715" w14:textId="77777777" w:rsidTr="003820D4">
        <w:trPr>
          <w:cantSplit/>
          <w:jc w:val="center"/>
        </w:trPr>
        <w:tc>
          <w:tcPr>
            <w:tcW w:w="2766" w:type="dxa"/>
            <w:gridSpan w:val="2"/>
          </w:tcPr>
          <w:p w14:paraId="3B260AD1" w14:textId="77777777" w:rsidR="003820D4" w:rsidRDefault="003820D4" w:rsidP="009B00A4">
            <w:pPr>
              <w:pStyle w:val="TAL"/>
              <w:rPr>
                <w:lang w:eastAsia="zh-CN"/>
              </w:rPr>
            </w:pPr>
            <w:bookmarkStart w:id="12" w:name="_Hlk143706927"/>
            <w:r>
              <w:t>CAG I</w:t>
            </w:r>
            <w:r w:rsidRPr="006878CF">
              <w:rPr>
                <w:rFonts w:hint="eastAsia"/>
              </w:rPr>
              <w:t>D</w:t>
            </w:r>
            <w:r w:rsidRPr="006878CF">
              <w:t xml:space="preserve"> List</w:t>
            </w:r>
            <w:bookmarkEnd w:id="12"/>
          </w:p>
        </w:tc>
        <w:tc>
          <w:tcPr>
            <w:tcW w:w="846" w:type="dxa"/>
            <w:gridSpan w:val="2"/>
          </w:tcPr>
          <w:p w14:paraId="3D79BF27" w14:textId="77777777" w:rsidR="003820D4" w:rsidRDefault="003820D4" w:rsidP="009B00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5314" w:type="dxa"/>
          </w:tcPr>
          <w:p w14:paraId="02A72319" w14:textId="77777777" w:rsidR="003820D4" w:rsidRDefault="003820D4" w:rsidP="009B00A4">
            <w:pPr>
              <w:pStyle w:val="TAL"/>
            </w:pPr>
            <w:r>
              <w:rPr>
                <w:rFonts w:hint="eastAsia"/>
              </w:rPr>
              <w:t>This field holds</w:t>
            </w:r>
            <w:r>
              <w:rPr>
                <w:rFonts w:eastAsia="SimSun" w:hint="eastAsia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Closed Access Group Identifier</w:t>
            </w:r>
            <w:r>
              <w:t xml:space="preserve"> </w:t>
            </w:r>
            <w:r w:rsidRPr="006878CF">
              <w:t>List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77BA48E3" w14:textId="77777777" w:rsidR="003820D4" w:rsidRDefault="003820D4" w:rsidP="003820D4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20D4" w14:paraId="1C7DED95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76A1A40" w14:textId="0E36816A" w:rsidR="003820D4" w:rsidRDefault="003820D4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33FCB940" w14:textId="77777777" w:rsidR="00775E5A" w:rsidRDefault="00775E5A">
      <w:pPr>
        <w:rPr>
          <w:noProof/>
        </w:rPr>
      </w:pPr>
    </w:p>
    <w:p w14:paraId="59B54C2E" w14:textId="77777777" w:rsidR="003820D4" w:rsidRDefault="003820D4" w:rsidP="003820D4">
      <w:pPr>
        <w:pStyle w:val="Heading3"/>
      </w:pPr>
      <w:bookmarkStart w:id="13" w:name="_Toc4680169"/>
      <w:bookmarkStart w:id="14" w:name="_Toc155179174"/>
      <w:bookmarkStart w:id="15" w:name="_Toc12891293"/>
      <w:bookmarkStart w:id="16" w:name="_Toc12891292"/>
      <w:r>
        <w:lastRenderedPageBreak/>
        <w:t>6.2.3</w:t>
      </w:r>
      <w:r w:rsidRPr="00C31421">
        <w:tab/>
      </w:r>
      <w:r>
        <w:t>Detailed message format for converged charging</w:t>
      </w:r>
      <w:bookmarkEnd w:id="13"/>
      <w:bookmarkEnd w:id="14"/>
    </w:p>
    <w:p w14:paraId="1B38668B" w14:textId="77777777" w:rsidR="003820D4" w:rsidRDefault="003820D4" w:rsidP="003820D4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5DC29033" w14:textId="77777777" w:rsidR="003820D4" w:rsidRDefault="003820D4" w:rsidP="003820D4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0C22ED17" w14:textId="77777777" w:rsidR="003820D4" w:rsidRDefault="003820D4" w:rsidP="003820D4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2EE48CC" w14:textId="77777777" w:rsidR="003820D4" w:rsidRPr="0017678E" w:rsidRDefault="003820D4" w:rsidP="003820D4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3820D4" w14:paraId="11336FBD" w14:textId="77777777" w:rsidTr="009B00A4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7A6B91D9" w14:textId="77777777" w:rsidR="003820D4" w:rsidRDefault="003820D4" w:rsidP="009B00A4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BC72693" w14:textId="77777777" w:rsidR="003820D4" w:rsidRDefault="003820D4" w:rsidP="009B00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721F88E0" w14:textId="77777777" w:rsidR="003820D4" w:rsidRPr="00E521C2" w:rsidRDefault="003820D4" w:rsidP="009B00A4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ED2F169" w14:textId="77777777" w:rsidR="003820D4" w:rsidRPr="00E521C2" w:rsidRDefault="003820D4" w:rsidP="009B00A4">
            <w:pPr>
              <w:pStyle w:val="TAH"/>
            </w:pPr>
            <w:r w:rsidRPr="00E521C2">
              <w:t xml:space="preserve">N2 cnt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D8422AF" w14:textId="77777777" w:rsidR="003820D4" w:rsidRPr="00E521C2" w:rsidRDefault="003820D4" w:rsidP="009B00A4">
            <w:pPr>
              <w:pStyle w:val="TAH"/>
            </w:pPr>
            <w:r w:rsidRPr="00E521C2">
              <w:t>Loc. Report.</w:t>
            </w:r>
          </w:p>
        </w:tc>
      </w:tr>
      <w:tr w:rsidR="003820D4" w14:paraId="5A541C75" w14:textId="77777777" w:rsidTr="009B00A4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7D52692B" w14:textId="77777777" w:rsidR="003820D4" w:rsidRDefault="003820D4" w:rsidP="009B00A4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5D9989B6" w14:textId="77777777" w:rsidR="003820D4" w:rsidRPr="003C38B4" w:rsidRDefault="003820D4" w:rsidP="009B00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6644E4F4" w14:textId="77777777" w:rsidR="003820D4" w:rsidRPr="00E521C2" w:rsidRDefault="003820D4" w:rsidP="009B00A4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7C105CAC" w14:textId="77777777" w:rsidR="003820D4" w:rsidRPr="00E521C2" w:rsidRDefault="003820D4" w:rsidP="009B00A4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1AC0323D" w14:textId="77777777" w:rsidR="003820D4" w:rsidRPr="00E521C2" w:rsidRDefault="003820D4" w:rsidP="009B00A4">
            <w:pPr>
              <w:pStyle w:val="TAH"/>
            </w:pPr>
            <w:r w:rsidRPr="00E521C2">
              <w:t>E</w:t>
            </w:r>
          </w:p>
        </w:tc>
      </w:tr>
      <w:tr w:rsidR="003820D4" w14:paraId="6D20BD6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67D4AD96" w14:textId="77777777" w:rsidR="003820D4" w:rsidRDefault="003820D4" w:rsidP="009B00A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651441B6" w14:textId="77777777" w:rsidR="003820D4" w:rsidRDefault="003820D4" w:rsidP="009B00A4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5529C460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E5F67DF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7988782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1C0F5876" w14:textId="77777777" w:rsidR="003820D4" w:rsidRDefault="003820D4" w:rsidP="009B00A4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13C16F53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7ED88F6D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5503455A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7D78701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376E7BC" w14:textId="77777777" w:rsidR="003820D4" w:rsidRDefault="003820D4" w:rsidP="009B00A4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03A4D02C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64D2D64A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0773B877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1A084C9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07016EB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gridSpan w:val="2"/>
            <w:vAlign w:val="center"/>
          </w:tcPr>
          <w:p w14:paraId="372BE7A6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2A62A093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24B6F601" w14:textId="77777777" w:rsidR="003820D4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61C1F02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B6F40F4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061BB366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6FBE12F7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69EA6F6F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1A3A95B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8261706" w14:textId="77777777" w:rsidR="003820D4" w:rsidRDefault="003820D4" w:rsidP="009B00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184E36BF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0B96F0A4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89A8059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53F9FBB6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48EA74F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</w:tcPr>
          <w:p w14:paraId="7FB55803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</w:tcPr>
          <w:p w14:paraId="6AFE74E1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</w:tcPr>
          <w:p w14:paraId="3ED6DD71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17BC98DB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83A4FC8" w14:textId="77777777" w:rsidR="003820D4" w:rsidRDefault="003820D4" w:rsidP="009B00A4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30137D41" w14:textId="77777777" w:rsidR="003820D4" w:rsidRPr="00062422" w:rsidRDefault="003820D4" w:rsidP="009B00A4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76B8F908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136A09E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3D977D7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940B9AA" w14:textId="77777777" w:rsidR="003820D4" w:rsidRDefault="003820D4" w:rsidP="009B00A4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  <w:gridSpan w:val="2"/>
          </w:tcPr>
          <w:p w14:paraId="031F79C4" w14:textId="77777777" w:rsidR="003820D4" w:rsidRPr="00062422" w:rsidRDefault="003820D4" w:rsidP="009B00A4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698F00DC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2E20DBA8" w14:textId="77777777" w:rsidR="003820D4" w:rsidRPr="00062422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6D60AED8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7B447D7" w14:textId="77777777" w:rsidR="003820D4" w:rsidRDefault="003820D4" w:rsidP="009B00A4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5A35039B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3ED83EEE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08F30057" w14:textId="77777777" w:rsidR="003820D4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4826C54C" w14:textId="77777777" w:rsidTr="009B00A4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8E0" w14:textId="77777777" w:rsidR="003820D4" w:rsidRDefault="003820D4" w:rsidP="009B00A4">
            <w:pPr>
              <w:pStyle w:val="TAL"/>
            </w:pPr>
            <w:r>
              <w:rPr>
                <w:noProof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C23" w14:textId="77777777" w:rsidR="003820D4" w:rsidRDefault="003820D4" w:rsidP="009B00A4">
            <w:pPr>
              <w:pStyle w:val="TAC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CE7B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47BC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048DFB3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26BD1D3" w14:textId="77777777" w:rsidR="003820D4" w:rsidRDefault="003820D4" w:rsidP="009B00A4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2"/>
          </w:tcPr>
          <w:p w14:paraId="4D5D3DA1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2"/>
          </w:tcPr>
          <w:p w14:paraId="0D122940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2"/>
          </w:tcPr>
          <w:p w14:paraId="0CC534F9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3820D4" w14:paraId="4D2A5C3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5EA4C42" w14:textId="77777777" w:rsidR="003820D4" w:rsidRDefault="003820D4" w:rsidP="009B00A4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187C686E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77BEFF60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755807A6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3AA14EB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D20C65A" w14:textId="77777777" w:rsidR="003820D4" w:rsidRDefault="003820D4" w:rsidP="009B00A4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1D666E1F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7D9B65D0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4D9DD280" w14:textId="77777777" w:rsidR="003820D4" w:rsidRPr="00062422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1822880B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5956AB7C" w14:textId="77777777" w:rsidR="003820D4" w:rsidRDefault="003820D4" w:rsidP="009B00A4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6CFD936E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570DC591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46612703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4500D51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7FC9BB53" w14:textId="77777777" w:rsidR="003820D4" w:rsidRPr="007069F1" w:rsidRDefault="003820D4" w:rsidP="009B00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79245B3B" w14:textId="77777777" w:rsidR="003820D4" w:rsidRPr="00062422" w:rsidRDefault="003820D4" w:rsidP="009B00A4">
            <w:pPr>
              <w:pStyle w:val="TAC"/>
            </w:pPr>
            <w:r w:rsidRPr="00062422">
              <w:t>I</w:t>
            </w:r>
            <w:r>
              <w:t>T-</w:t>
            </w:r>
            <w:r w:rsidRPr="00062422"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02CCDED9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088DDA6A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:rsidRPr="00E521C2" w14:paraId="1DAF1CE3" w14:textId="77777777" w:rsidTr="009B00A4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D9D9D9"/>
          </w:tcPr>
          <w:p w14:paraId="4BFC0094" w14:textId="77777777" w:rsidR="003820D4" w:rsidRPr="00E521C2" w:rsidRDefault="003820D4" w:rsidP="009B00A4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3820D4" w14:paraId="39C80CE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1F3F240" w14:textId="77777777" w:rsidR="003820D4" w:rsidRDefault="003820D4" w:rsidP="009B00A4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2"/>
          </w:tcPr>
          <w:p w14:paraId="66A16D85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59F37336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B97CE09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8E5F6E6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AA4E266" w14:textId="77777777" w:rsidR="003820D4" w:rsidRDefault="003820D4" w:rsidP="009B00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328E3806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15081746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2718AC7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57149AE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93D79BE" w14:textId="77777777" w:rsidR="003820D4" w:rsidRDefault="003820D4" w:rsidP="009B00A4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2"/>
          </w:tcPr>
          <w:p w14:paraId="467463F6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7A2BAA9B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83CFF21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7644C3A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C86C0B8" w14:textId="77777777" w:rsidR="003820D4" w:rsidRDefault="003820D4" w:rsidP="009B00A4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  <w:gridSpan w:val="2"/>
          </w:tcPr>
          <w:p w14:paraId="689C2CE8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4A73A6D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1D512F3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77CD84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711B8AD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2"/>
          </w:tcPr>
          <w:p w14:paraId="0DE69FE4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6390958A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3CC5B350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42F76DE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B82224A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  <w:gridSpan w:val="2"/>
          </w:tcPr>
          <w:p w14:paraId="2A6A4C72" w14:textId="77777777" w:rsidR="003820D4" w:rsidRDefault="003820D4" w:rsidP="009B00A4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4B0389E7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1CE509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5B99803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93F1839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7491011F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9E4E7D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D9FEED0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1A5916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AD7E7D1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2"/>
          </w:tcPr>
          <w:p w14:paraId="37E4F4C0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58E2996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9DE5668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39CD36C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7C6CF30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310750F0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00B8C6BB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BACA89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24AE6B6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0BA2D08" w14:textId="77777777" w:rsidR="003820D4" w:rsidRDefault="003820D4" w:rsidP="009B00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  <w:gridSpan w:val="2"/>
          </w:tcPr>
          <w:p w14:paraId="515E581C" w14:textId="77777777" w:rsidR="003820D4" w:rsidRPr="004B4D47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2B66F999" w14:textId="77777777" w:rsidR="003820D4" w:rsidRPr="00257A6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28822ABD" w14:textId="77777777" w:rsidR="003820D4" w:rsidRPr="00257A6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6E9D8A57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25C1B79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3296D9DC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0308BC9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16F8712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4FDE9BD3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CD10C6A" w14:textId="77777777" w:rsidR="003820D4" w:rsidRDefault="003820D4" w:rsidP="009B00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6AD60C0E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30997537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A3289D6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5BD275DC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A0CD9A0" w14:textId="77777777" w:rsidR="003820D4" w:rsidRDefault="003820D4" w:rsidP="009B00A4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  <w:gridSpan w:val="2"/>
          </w:tcPr>
          <w:p w14:paraId="4A059F26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4B74E58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7456222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717FD83F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4006C03" w14:textId="77777777" w:rsidR="003820D4" w:rsidRDefault="003820D4" w:rsidP="009B00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0F3C88EF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205DE423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D05C5BE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6B5C20D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097DB00" w14:textId="77777777" w:rsidR="003820D4" w:rsidRDefault="003820D4" w:rsidP="009B00A4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  <w:gridSpan w:val="2"/>
          </w:tcPr>
          <w:p w14:paraId="6CB9816A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23A6A75C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B6F44F8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680A09C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5E22C0A" w14:textId="77777777" w:rsidR="003820D4" w:rsidRDefault="003820D4" w:rsidP="009B00A4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50C041C4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7AA7D6A3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3E234A3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2018063B" w14:textId="77777777" w:rsidTr="009B00A4">
        <w:trPr>
          <w:gridAfter w:val="1"/>
          <w:wAfter w:w="33" w:type="dxa"/>
          <w:jc w:val="center"/>
          <w:ins w:id="17" w:author="Matrixx Software" w:date="2024-01-08T18:08:00Z"/>
        </w:trPr>
        <w:tc>
          <w:tcPr>
            <w:tcW w:w="4740" w:type="dxa"/>
            <w:gridSpan w:val="3"/>
          </w:tcPr>
          <w:p w14:paraId="07A3B4A5" w14:textId="01CB9A2C" w:rsidR="003820D4" w:rsidRDefault="003820D4" w:rsidP="009B00A4">
            <w:pPr>
              <w:pStyle w:val="TAL"/>
              <w:rPr>
                <w:ins w:id="18" w:author="Matrixx Software" w:date="2024-01-08T18:08:00Z"/>
                <w:lang w:eastAsia="ko-KR"/>
              </w:rPr>
            </w:pPr>
            <w:ins w:id="19" w:author="Matrixx Software" w:date="2024-01-08T18:08:00Z">
              <w:r>
                <w:rPr>
                  <w:lang w:eastAsia="ko-KR"/>
                </w:rPr>
                <w:t>Alternative NSSAI</w:t>
              </w:r>
            </w:ins>
            <w:ins w:id="20" w:author="Matrixx Software 1" w:date="2024-02-02T00:55:00Z">
              <w:r w:rsidR="00961D84">
                <w:rPr>
                  <w:lang w:eastAsia="ko-KR"/>
                </w:rPr>
                <w:t xml:space="preserve"> Map</w:t>
              </w:r>
            </w:ins>
          </w:p>
        </w:tc>
        <w:tc>
          <w:tcPr>
            <w:tcW w:w="749" w:type="dxa"/>
            <w:gridSpan w:val="2"/>
          </w:tcPr>
          <w:p w14:paraId="2E55CFC5" w14:textId="77777777" w:rsidR="003820D4" w:rsidRPr="004B4D47" w:rsidRDefault="003820D4" w:rsidP="009B00A4">
            <w:pPr>
              <w:pStyle w:val="TAC"/>
              <w:rPr>
                <w:ins w:id="21" w:author="Matrixx Software" w:date="2024-01-08T18:08:00Z"/>
              </w:rPr>
            </w:pPr>
            <w:ins w:id="22" w:author="Matrixx Software" w:date="2024-01-08T18:08:00Z">
              <w:r w:rsidRPr="004B4D47">
                <w:t>ITE</w:t>
              </w:r>
            </w:ins>
          </w:p>
        </w:tc>
        <w:tc>
          <w:tcPr>
            <w:tcW w:w="749" w:type="dxa"/>
            <w:gridSpan w:val="2"/>
          </w:tcPr>
          <w:p w14:paraId="2D108A64" w14:textId="77777777" w:rsidR="003820D4" w:rsidRPr="00257A6F" w:rsidRDefault="003820D4" w:rsidP="009B00A4">
            <w:pPr>
              <w:pStyle w:val="TAC"/>
              <w:rPr>
                <w:ins w:id="23" w:author="Matrixx Software" w:date="2024-01-08T18:08:00Z"/>
              </w:rPr>
            </w:pPr>
            <w:ins w:id="24" w:author="Matrixx Software" w:date="2024-01-08T18:08:00Z">
              <w:r w:rsidRPr="00257A6F">
                <w:t>-</w:t>
              </w:r>
            </w:ins>
          </w:p>
        </w:tc>
        <w:tc>
          <w:tcPr>
            <w:tcW w:w="749" w:type="dxa"/>
            <w:gridSpan w:val="2"/>
          </w:tcPr>
          <w:p w14:paraId="6E99DF4A" w14:textId="77777777" w:rsidR="003820D4" w:rsidRPr="00257A6F" w:rsidRDefault="003820D4" w:rsidP="009B00A4">
            <w:pPr>
              <w:pStyle w:val="TAC"/>
              <w:rPr>
                <w:ins w:id="25" w:author="Matrixx Software" w:date="2024-01-08T18:08:00Z"/>
              </w:rPr>
            </w:pPr>
            <w:ins w:id="26" w:author="Matrixx Software" w:date="2024-01-08T18:08:00Z">
              <w:r w:rsidRPr="00257A6F">
                <w:t>-</w:t>
              </w:r>
            </w:ins>
          </w:p>
        </w:tc>
      </w:tr>
      <w:tr w:rsidR="003820D4" w14:paraId="44EEDED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6155809" w14:textId="77777777" w:rsidR="003820D4" w:rsidRDefault="003820D4" w:rsidP="009B00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1BDF1DB3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98319FE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589076F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198BD33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AE82D82" w14:textId="77777777" w:rsidR="003820D4" w:rsidRDefault="003820D4" w:rsidP="009B00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5826A5AC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DAEA255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F967178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6B810BC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4330840" w14:textId="77777777" w:rsidR="003820D4" w:rsidRDefault="003820D4" w:rsidP="009B00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54D05138" w14:textId="77777777" w:rsidR="003820D4" w:rsidRPr="00D34F3F" w:rsidRDefault="003820D4" w:rsidP="009B00A4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6C8C69B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F780C69" w14:textId="77777777" w:rsidR="003820D4" w:rsidRPr="00D34F3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5E101AB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0ACF5CE" w14:textId="77777777" w:rsidR="003820D4" w:rsidRDefault="003820D4" w:rsidP="009B00A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gridSpan w:val="2"/>
          </w:tcPr>
          <w:p w14:paraId="165EC212" w14:textId="77777777" w:rsidR="003820D4" w:rsidRPr="004B4D47" w:rsidRDefault="003820D4" w:rsidP="009B00A4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4C47E509" w14:textId="77777777" w:rsidR="003820D4" w:rsidRPr="00257A6F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7D2A6275" w14:textId="77777777" w:rsidR="003820D4" w:rsidRPr="00257A6F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1513EB88" w14:textId="77777777" w:rsidTr="009B00A4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2ADCB944" w14:textId="77777777" w:rsidR="003820D4" w:rsidRDefault="003820D4" w:rsidP="009B00A4">
            <w:pPr>
              <w:pStyle w:val="TAL"/>
              <w:rPr>
                <w:lang w:eastAsia="zh-CN"/>
              </w:rPr>
            </w:pPr>
            <w:r>
              <w:t>CAG I</w:t>
            </w:r>
            <w:r>
              <w:rPr>
                <w:rFonts w:eastAsia="SimSun" w:hint="eastAsia"/>
                <w:lang w:val="en-US" w:eastAsia="zh-CN"/>
              </w:rPr>
              <w:t>D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Pr="006878CF">
              <w:rPr>
                <w:rFonts w:eastAsia="SimSun"/>
                <w:lang w:val="en-US" w:eastAsia="zh-CN"/>
              </w:rPr>
              <w:t>List</w:t>
            </w:r>
          </w:p>
        </w:tc>
        <w:tc>
          <w:tcPr>
            <w:tcW w:w="749" w:type="dxa"/>
            <w:gridSpan w:val="2"/>
          </w:tcPr>
          <w:p w14:paraId="70BC2BAF" w14:textId="77777777" w:rsidR="003820D4" w:rsidRDefault="003820D4" w:rsidP="009B00A4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7DE4CB70" w14:textId="77777777" w:rsidR="003820D4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4D5D730F" w14:textId="77777777" w:rsidR="003820D4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757E5492" w14:textId="77777777" w:rsidTr="009B00A4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383F7528" w14:textId="77777777" w:rsidR="003820D4" w:rsidRPr="00E521C2" w:rsidRDefault="003820D4" w:rsidP="009B00A4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3820D4" w14:paraId="37905C59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A7F6B77" w14:textId="77777777" w:rsidR="003820D4" w:rsidRDefault="003820D4" w:rsidP="009B00A4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2"/>
          </w:tcPr>
          <w:p w14:paraId="554A629C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1B5E539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5A277A6C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5996AB0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8339760" w14:textId="77777777" w:rsidR="003820D4" w:rsidRDefault="003820D4" w:rsidP="009B00A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2E431DEF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FE02E6B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36619B7C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6FFC97BB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42B1FBB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056CFEA9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417255F0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5A57A909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:rsidRPr="00257A6F" w14:paraId="223E58AD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855DC7D" w14:textId="77777777" w:rsidR="003820D4" w:rsidRDefault="003820D4" w:rsidP="009B00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  <w:gridSpan w:val="2"/>
          </w:tcPr>
          <w:p w14:paraId="20F8957B" w14:textId="77777777" w:rsidR="003820D4" w:rsidRPr="004B4D47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7B8B6300" w14:textId="77777777" w:rsidR="003820D4" w:rsidRPr="00257A6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2D61F69B" w14:textId="77777777" w:rsidR="003820D4" w:rsidRPr="00257A6F" w:rsidRDefault="003820D4" w:rsidP="009B00A4">
            <w:pPr>
              <w:pStyle w:val="TAC"/>
            </w:pPr>
            <w:r w:rsidRPr="00257A6F">
              <w:t>-</w:t>
            </w:r>
          </w:p>
        </w:tc>
      </w:tr>
      <w:tr w:rsidR="003820D4" w14:paraId="0102AE00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CDC9972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45F797E2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468AA167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F5EC043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770D419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ED9D971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66779AAB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5757687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5650DBCE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14D180F3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29AB3FE" w14:textId="77777777" w:rsidR="003820D4" w:rsidRPr="002F4227" w:rsidRDefault="003820D4" w:rsidP="009B00A4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13F80BA4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DE3496D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0384B2F1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36F4A418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44CA300" w14:textId="77777777" w:rsidR="003820D4" w:rsidRPr="002F4227" w:rsidRDefault="003820D4" w:rsidP="009B00A4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4B15FDBB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5B3DAC2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7FDC068F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6AF7C006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2480834" w14:textId="77777777" w:rsidR="003820D4" w:rsidRPr="002F4227" w:rsidRDefault="003820D4" w:rsidP="009B00A4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006FAAC8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6F75FBF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6B20F8DA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6422FE9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D8E97B2" w14:textId="77777777" w:rsidR="003820D4" w:rsidRDefault="003820D4" w:rsidP="009B00A4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225E68B3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AE3571F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1E920DAA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555A1B2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D8D9370" w14:textId="77777777" w:rsidR="003820D4" w:rsidRPr="002F4227" w:rsidRDefault="003820D4" w:rsidP="009B00A4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2B5E0C73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2106CAC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5B25D49B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5995165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CD0364D" w14:textId="77777777" w:rsidR="003820D4" w:rsidRDefault="003820D4" w:rsidP="009B00A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5AC01C56" w14:textId="77777777" w:rsidR="003820D4" w:rsidRPr="00FD13ED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70BEC88" w14:textId="77777777" w:rsidR="003820D4" w:rsidRPr="00FB26C9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3F7DD65A" w14:textId="77777777" w:rsidR="003820D4" w:rsidRPr="00800671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4F28D997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7869A56" w14:textId="77777777" w:rsidR="003820D4" w:rsidRPr="002F4227" w:rsidRDefault="003820D4" w:rsidP="009B00A4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2"/>
          </w:tcPr>
          <w:p w14:paraId="11DBBED2" w14:textId="77777777" w:rsidR="003820D4" w:rsidRPr="00D34F3F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36342F25" w14:textId="77777777" w:rsidR="003820D4" w:rsidRPr="00D34F3F" w:rsidRDefault="003820D4" w:rsidP="009B00A4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0B016268" w14:textId="77777777" w:rsidR="003820D4" w:rsidRPr="00D34F3F" w:rsidRDefault="003820D4" w:rsidP="009B00A4">
            <w:pPr>
              <w:pStyle w:val="TAC"/>
            </w:pPr>
            <w:r w:rsidRPr="00800671">
              <w:t>-</w:t>
            </w:r>
          </w:p>
        </w:tc>
      </w:tr>
      <w:tr w:rsidR="003820D4" w14:paraId="737959CC" w14:textId="77777777" w:rsidTr="009B00A4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6D305D54" w14:textId="77777777" w:rsidR="003820D4" w:rsidRPr="00D34F3F" w:rsidRDefault="003820D4" w:rsidP="009B00A4">
            <w:pPr>
              <w:pStyle w:val="TAC"/>
            </w:pPr>
            <w:r>
              <w:t>Location Reporting Charging information</w:t>
            </w:r>
          </w:p>
        </w:tc>
      </w:tr>
      <w:tr w:rsidR="003820D4" w14:paraId="59D25CF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176D1BC" w14:textId="77777777" w:rsidR="003820D4" w:rsidRDefault="003820D4" w:rsidP="009B00A4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2"/>
          </w:tcPr>
          <w:p w14:paraId="1658DF0F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6A71FA0B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31926FA8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2898778D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6446C61" w14:textId="77777777" w:rsidR="003820D4" w:rsidRDefault="003820D4" w:rsidP="009B00A4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39FEB57B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7B850D6A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3A60A4A1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010C5F1B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580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9211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65AD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6CF9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065AAB9F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2A94FB2" w14:textId="77777777" w:rsidR="003820D4" w:rsidRDefault="003820D4" w:rsidP="009B00A4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  <w:gridSpan w:val="2"/>
          </w:tcPr>
          <w:p w14:paraId="4463450B" w14:textId="77777777" w:rsidR="003820D4" w:rsidRPr="004B4D47" w:rsidRDefault="003820D4" w:rsidP="009B00A4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F5C9316" w14:textId="77777777" w:rsidR="003820D4" w:rsidRPr="00257A6F" w:rsidRDefault="003820D4" w:rsidP="009B00A4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D836F8A" w14:textId="77777777" w:rsidR="003820D4" w:rsidRPr="00257A6F" w:rsidRDefault="003820D4" w:rsidP="009B00A4">
            <w:pPr>
              <w:pStyle w:val="TAC"/>
            </w:pPr>
            <w:r w:rsidRPr="00FB26C9">
              <w:t>E</w:t>
            </w:r>
          </w:p>
        </w:tc>
      </w:tr>
      <w:tr w:rsidR="003820D4" w14:paraId="4A105CB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A5DC" w14:textId="77777777" w:rsidR="003820D4" w:rsidRDefault="003820D4" w:rsidP="009B00A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E47A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0A50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91C7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288266E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38D0" w14:textId="77777777" w:rsidR="003820D4" w:rsidRDefault="003820D4" w:rsidP="009B00A4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D52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9313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030A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  <w:tr w:rsidR="003820D4" w14:paraId="20D37D01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B42F" w14:textId="77777777" w:rsidR="003820D4" w:rsidRDefault="003820D4" w:rsidP="009B00A4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3EE0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DC02" w14:textId="77777777" w:rsidR="003820D4" w:rsidRPr="00D34F3F" w:rsidRDefault="003820D4" w:rsidP="009B00A4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2141" w14:textId="77777777" w:rsidR="003820D4" w:rsidRPr="00D34F3F" w:rsidRDefault="003820D4" w:rsidP="009B00A4">
            <w:pPr>
              <w:pStyle w:val="TAC"/>
            </w:pPr>
            <w:r w:rsidRPr="000C4ED7">
              <w:t>E</w:t>
            </w:r>
          </w:p>
        </w:tc>
      </w:tr>
    </w:tbl>
    <w:p w14:paraId="6C6F404A" w14:textId="77777777" w:rsidR="003820D4" w:rsidRDefault="003820D4" w:rsidP="003820D4">
      <w:pPr>
        <w:keepNext/>
      </w:pPr>
    </w:p>
    <w:p w14:paraId="030253AE" w14:textId="77777777" w:rsidR="003820D4" w:rsidRDefault="003820D4" w:rsidP="003820D4">
      <w:pPr>
        <w:keepNext/>
        <w:rPr>
          <w:lang w:eastAsia="zh-CN"/>
        </w:rPr>
      </w:pPr>
      <w:r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0B50EE97" w14:textId="77777777" w:rsidR="003820D4" w:rsidRPr="0017678E" w:rsidRDefault="003820D4" w:rsidP="003820D4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3820D4" w14:paraId="2A13CDA6" w14:textId="77777777" w:rsidTr="009B00A4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3ADDC90F" w14:textId="77777777" w:rsidR="003820D4" w:rsidRDefault="003820D4" w:rsidP="009B00A4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697729BE" w14:textId="77777777" w:rsidR="003820D4" w:rsidRDefault="003820D4" w:rsidP="009B00A4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1B893EC2" w14:textId="77777777" w:rsidR="003820D4" w:rsidRDefault="003820D4" w:rsidP="009B00A4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7B395F0E" w14:textId="77777777" w:rsidR="003820D4" w:rsidRDefault="003820D4" w:rsidP="009B00A4">
            <w:pPr>
              <w:pStyle w:val="TAH"/>
            </w:pPr>
            <w:r w:rsidRPr="00721E0F">
              <w:t xml:space="preserve">N2 cnt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6300A055" w14:textId="77777777" w:rsidR="003820D4" w:rsidRDefault="003820D4" w:rsidP="009B00A4">
            <w:pPr>
              <w:pStyle w:val="TAH"/>
            </w:pPr>
            <w:r w:rsidRPr="00721E0F">
              <w:t>Loc. Report.</w:t>
            </w:r>
          </w:p>
        </w:tc>
      </w:tr>
      <w:tr w:rsidR="003820D4" w14:paraId="789B0F7A" w14:textId="77777777" w:rsidTr="009B00A4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4C51AF1" w14:textId="77777777" w:rsidR="003820D4" w:rsidRDefault="003820D4" w:rsidP="009B00A4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28A76DE3" w14:textId="77777777" w:rsidR="003820D4" w:rsidRPr="003C38B4" w:rsidRDefault="003820D4" w:rsidP="009B00A4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2F6B3E" w14:textId="77777777" w:rsidR="003820D4" w:rsidRDefault="003820D4" w:rsidP="009B00A4">
            <w:pPr>
              <w:pStyle w:val="TAH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31F1D4" w14:textId="77777777" w:rsidR="003820D4" w:rsidRDefault="003820D4" w:rsidP="009B00A4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1736B8" w14:textId="77777777" w:rsidR="003820D4" w:rsidRDefault="003820D4" w:rsidP="009B00A4">
            <w:pPr>
              <w:pStyle w:val="TAH"/>
            </w:pPr>
            <w:r w:rsidRPr="00721E0F">
              <w:t>E</w:t>
            </w:r>
          </w:p>
        </w:tc>
      </w:tr>
      <w:tr w:rsidR="003820D4" w14:paraId="21220133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A4F7" w14:textId="77777777" w:rsidR="003820D4" w:rsidRDefault="003820D4" w:rsidP="009B00A4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9C6D" w14:textId="77777777" w:rsidR="003820D4" w:rsidRDefault="003820D4" w:rsidP="009B00A4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F5D0" w14:textId="77777777" w:rsidR="003820D4" w:rsidRDefault="003820D4" w:rsidP="009B00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FBEA" w14:textId="77777777" w:rsidR="003820D4" w:rsidRDefault="003820D4" w:rsidP="009B00A4">
            <w:pPr>
              <w:pStyle w:val="TAC"/>
            </w:pPr>
            <w:r w:rsidRPr="00721E0F">
              <w:t>E</w:t>
            </w:r>
          </w:p>
        </w:tc>
      </w:tr>
      <w:tr w:rsidR="003820D4" w14:paraId="33FB42A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B60E" w14:textId="77777777" w:rsidR="003820D4" w:rsidRDefault="003820D4" w:rsidP="009B00A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F739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3220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EF75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</w:tr>
      <w:tr w:rsidR="003820D4" w14:paraId="69037CE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B9F" w14:textId="77777777" w:rsidR="003820D4" w:rsidRDefault="003820D4" w:rsidP="009B00A4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781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CA68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0339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</w:tr>
      <w:tr w:rsidR="003820D4" w14:paraId="40A8D9E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934" w14:textId="77777777" w:rsidR="003820D4" w:rsidRDefault="003820D4" w:rsidP="009B00A4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BD5" w14:textId="77777777" w:rsidR="003820D4" w:rsidRDefault="003820D4" w:rsidP="009B00A4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A8FC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A4A4" w14:textId="77777777" w:rsidR="003820D4" w:rsidRPr="00062422" w:rsidRDefault="003820D4" w:rsidP="009B00A4">
            <w:pPr>
              <w:pStyle w:val="TAC"/>
            </w:pPr>
            <w:r w:rsidRPr="00721E0F">
              <w:t>E</w:t>
            </w:r>
          </w:p>
        </w:tc>
      </w:tr>
      <w:tr w:rsidR="003820D4" w14:paraId="6E131D5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5BB3" w14:textId="77777777" w:rsidR="003820D4" w:rsidRDefault="003820D4" w:rsidP="009B00A4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AC83" w14:textId="77777777" w:rsidR="003820D4" w:rsidRDefault="003820D4" w:rsidP="009B00A4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BFD6" w14:textId="77777777" w:rsidR="003820D4" w:rsidRPr="00062422" w:rsidRDefault="003820D4" w:rsidP="009B00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2898" w14:textId="77777777" w:rsidR="003820D4" w:rsidRPr="00062422" w:rsidRDefault="003820D4" w:rsidP="009B00A4">
            <w:pPr>
              <w:pStyle w:val="TAC"/>
            </w:pPr>
            <w:r w:rsidRPr="005673A7">
              <w:t>-</w:t>
            </w:r>
          </w:p>
        </w:tc>
      </w:tr>
      <w:tr w:rsidR="003820D4" w14:paraId="650040EE" w14:textId="77777777" w:rsidTr="009B00A4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8A4B" w14:textId="77777777" w:rsidR="003820D4" w:rsidRDefault="003820D4" w:rsidP="009B00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 Features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55DC" w14:textId="77777777" w:rsidR="003820D4" w:rsidRDefault="003820D4" w:rsidP="009B00A4">
            <w:pPr>
              <w:pStyle w:val="TAC"/>
            </w:pPr>
            <w:r>
              <w:t>I-E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A113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5309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75AC205C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E14C" w14:textId="77777777" w:rsidR="003820D4" w:rsidRPr="00BA3675" w:rsidRDefault="003820D4" w:rsidP="009B00A4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AFD98" w14:textId="77777777" w:rsidR="003820D4" w:rsidRDefault="003820D4" w:rsidP="009B00A4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A04" w14:textId="77777777" w:rsidR="003820D4" w:rsidRPr="00D4443C" w:rsidRDefault="003820D4" w:rsidP="009B00A4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7792" w14:textId="77777777" w:rsidR="003820D4" w:rsidRPr="00D4443C" w:rsidRDefault="003820D4" w:rsidP="009B00A4">
            <w:pPr>
              <w:pStyle w:val="TAC"/>
            </w:pPr>
            <w:r>
              <w:t>-</w:t>
            </w:r>
          </w:p>
        </w:tc>
      </w:tr>
      <w:tr w:rsidR="003820D4" w14:paraId="411A0133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13B" w14:textId="77777777" w:rsidR="003820D4" w:rsidRDefault="003820D4" w:rsidP="009B00A4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FF5B" w14:textId="77777777" w:rsidR="003820D4" w:rsidRDefault="003820D4" w:rsidP="009B00A4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279D" w14:textId="77777777" w:rsidR="003820D4" w:rsidRPr="000F193B" w:rsidRDefault="003820D4" w:rsidP="009B00A4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9EE8" w14:textId="77777777" w:rsidR="003820D4" w:rsidRPr="000F193B" w:rsidRDefault="003820D4" w:rsidP="009B00A4">
            <w:pPr>
              <w:pStyle w:val="TAC"/>
            </w:pPr>
            <w:r w:rsidRPr="005673A7">
              <w:t>-</w:t>
            </w:r>
          </w:p>
        </w:tc>
      </w:tr>
      <w:tr w:rsidR="003820D4" w14:paraId="61F6585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FFB" w14:textId="77777777" w:rsidR="003820D4" w:rsidRPr="007069F1" w:rsidRDefault="003820D4" w:rsidP="009B00A4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A7B" w14:textId="77777777" w:rsidR="003820D4" w:rsidRPr="00062422" w:rsidRDefault="003820D4" w:rsidP="009B00A4">
            <w:pPr>
              <w:pStyle w:val="TAC"/>
            </w:pPr>
            <w:r w:rsidRPr="00062422">
              <w:t>I</w:t>
            </w:r>
            <w:r>
              <w:t>T</w:t>
            </w:r>
            <w:r w:rsidRPr="00062422"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504C" w14:textId="77777777" w:rsidR="003820D4" w:rsidRDefault="003820D4" w:rsidP="009B00A4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559E" w14:textId="77777777" w:rsidR="003820D4" w:rsidRDefault="003820D4" w:rsidP="009B00A4">
            <w:pPr>
              <w:pStyle w:val="TAC"/>
            </w:pPr>
            <w:r>
              <w:t>E</w:t>
            </w:r>
          </w:p>
        </w:tc>
      </w:tr>
      <w:tr w:rsidR="003820D4" w14:paraId="1F5D9946" w14:textId="77777777" w:rsidTr="009B00A4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3820D4" w14:paraId="4F74BCF2" w14:textId="77777777" w:rsidTr="009B00A4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42A85940" w14:textId="77777777" w:rsidR="003820D4" w:rsidRPr="009172C1" w:rsidRDefault="003820D4" w:rsidP="009B00A4">
                  <w:pPr>
                    <w:pStyle w:val="TAC"/>
                  </w:pPr>
                  <w:r w:rsidRPr="00A67DFE">
                    <w:t>Location Reporting Charging information</w:t>
                  </w:r>
                </w:p>
              </w:tc>
            </w:tr>
          </w:tbl>
          <w:p w14:paraId="4C8181CE" w14:textId="77777777" w:rsidR="003820D4" w:rsidRDefault="003820D4" w:rsidP="009B00A4">
            <w:pPr>
              <w:pStyle w:val="TAC"/>
            </w:pPr>
          </w:p>
        </w:tc>
      </w:tr>
      <w:tr w:rsidR="003820D4" w14:paraId="5CAD1DAC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D94F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575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9B7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7DA5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727475F5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D8D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3E7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486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790A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55427B7F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259F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3B12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1A8C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542F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5B490832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8A9B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437B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CA89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9F31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2F49176A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4780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B1B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E7BA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97E6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3820D4" w14:paraId="02810CB6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494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7C9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48CD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A0D7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3820D4" w14:paraId="240A020E" w14:textId="77777777" w:rsidTr="009B00A4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2DD" w14:textId="77777777" w:rsidR="003820D4" w:rsidRDefault="003820D4" w:rsidP="009B00A4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DA3A" w14:textId="77777777" w:rsidR="003820D4" w:rsidRPr="00062422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78D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D2D" w14:textId="77777777" w:rsidR="003820D4" w:rsidRDefault="003820D4" w:rsidP="009B00A4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2EFD8A3C" w14:textId="77777777" w:rsidR="003820D4" w:rsidRDefault="003820D4" w:rsidP="003820D4"/>
    <w:bookmarkEnd w:id="15"/>
    <w:bookmarkEnd w:id="16"/>
    <w:p w14:paraId="1D00C791" w14:textId="77777777" w:rsidR="003820D4" w:rsidRDefault="003820D4">
      <w:pPr>
        <w:rPr>
          <w:noProof/>
        </w:rPr>
      </w:pPr>
    </w:p>
    <w:p w14:paraId="3375983C" w14:textId="77777777" w:rsidR="00775E5A" w:rsidRDefault="00775E5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3D21AD9B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429382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1557EA72" w14:textId="77777777" w:rsidR="00775E5A" w:rsidRDefault="00775E5A">
      <w:pPr>
        <w:rPr>
          <w:noProof/>
        </w:rPr>
        <w:sectPr w:rsidR="00775E5A" w:rsidSect="002F1D2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2F1D2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8BDB2" w14:textId="77777777" w:rsidR="002F1D28" w:rsidRDefault="002F1D28">
      <w:r>
        <w:separator/>
      </w:r>
    </w:p>
  </w:endnote>
  <w:endnote w:type="continuationSeparator" w:id="0">
    <w:p w14:paraId="5BF8FD5B" w14:textId="77777777" w:rsidR="002F1D28" w:rsidRDefault="002F1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65538" w14:textId="77777777" w:rsidR="002F1D28" w:rsidRDefault="002F1D28">
      <w:r>
        <w:separator/>
      </w:r>
    </w:p>
  </w:footnote>
  <w:footnote w:type="continuationSeparator" w:id="0">
    <w:p w14:paraId="1DDF40EA" w14:textId="77777777" w:rsidR="002F1D28" w:rsidRDefault="002F1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1D28"/>
    <w:rsid w:val="002F5BEA"/>
    <w:rsid w:val="00305409"/>
    <w:rsid w:val="0034108E"/>
    <w:rsid w:val="003609EF"/>
    <w:rsid w:val="0036231A"/>
    <w:rsid w:val="00374DD4"/>
    <w:rsid w:val="003820D4"/>
    <w:rsid w:val="003A49CB"/>
    <w:rsid w:val="003E1A36"/>
    <w:rsid w:val="003F38D8"/>
    <w:rsid w:val="003F7CF3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00D88"/>
    <w:rsid w:val="00621188"/>
    <w:rsid w:val="006257ED"/>
    <w:rsid w:val="006354B3"/>
    <w:rsid w:val="0065536E"/>
    <w:rsid w:val="00665C47"/>
    <w:rsid w:val="006755AA"/>
    <w:rsid w:val="0068622F"/>
    <w:rsid w:val="00695808"/>
    <w:rsid w:val="006B46FB"/>
    <w:rsid w:val="006E21FB"/>
    <w:rsid w:val="00706D61"/>
    <w:rsid w:val="00775E5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19D8"/>
    <w:rsid w:val="008863B9"/>
    <w:rsid w:val="008A45A6"/>
    <w:rsid w:val="008B7764"/>
    <w:rsid w:val="008D39FE"/>
    <w:rsid w:val="008F3789"/>
    <w:rsid w:val="008F686C"/>
    <w:rsid w:val="009148DE"/>
    <w:rsid w:val="00941E30"/>
    <w:rsid w:val="00961D84"/>
    <w:rsid w:val="009777D9"/>
    <w:rsid w:val="00991B88"/>
    <w:rsid w:val="009A5753"/>
    <w:rsid w:val="009A579D"/>
    <w:rsid w:val="009B73A0"/>
    <w:rsid w:val="009D4728"/>
    <w:rsid w:val="009E3297"/>
    <w:rsid w:val="009F734F"/>
    <w:rsid w:val="00A1069F"/>
    <w:rsid w:val="00A246B6"/>
    <w:rsid w:val="00A47E70"/>
    <w:rsid w:val="00A50CF0"/>
    <w:rsid w:val="00A7671C"/>
    <w:rsid w:val="00A91BAA"/>
    <w:rsid w:val="00AA2CBC"/>
    <w:rsid w:val="00AC5820"/>
    <w:rsid w:val="00AD1CD8"/>
    <w:rsid w:val="00AE5DD8"/>
    <w:rsid w:val="00B13F88"/>
    <w:rsid w:val="00B258BB"/>
    <w:rsid w:val="00B67B97"/>
    <w:rsid w:val="00B722D8"/>
    <w:rsid w:val="00B80F85"/>
    <w:rsid w:val="00B968C8"/>
    <w:rsid w:val="00BA3EC5"/>
    <w:rsid w:val="00BA51D9"/>
    <w:rsid w:val="00BB5DFC"/>
    <w:rsid w:val="00BD279D"/>
    <w:rsid w:val="00BD6BB8"/>
    <w:rsid w:val="00BF27A2"/>
    <w:rsid w:val="00C0488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A5B8E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0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4Char">
    <w:name w:val="Heading 4 Char"/>
    <w:basedOn w:val="DefaultParagraphFont"/>
    <w:link w:val="Heading4"/>
    <w:rsid w:val="003820D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820D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820D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3820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82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20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820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20D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1317</Words>
  <Characters>7509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 1</cp:lastModifiedBy>
  <cp:revision>3</cp:revision>
  <cp:lastPrinted>1899-12-31T23:00:00Z</cp:lastPrinted>
  <dcterms:created xsi:type="dcterms:W3CDTF">2024-02-01T23:56:00Z</dcterms:created>
  <dcterms:modified xsi:type="dcterms:W3CDTF">2024-02-01T23:56:00Z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